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C8808" w14:textId="60871196" w:rsidR="007E73AC" w:rsidRDefault="007E73AC" w:rsidP="007E73AC">
      <w:pPr>
        <w:pStyle w:val="CRCoverPage"/>
        <w:tabs>
          <w:tab w:val="right" w:pos="9639"/>
        </w:tabs>
        <w:spacing w:after="0"/>
        <w:rPr>
          <w:b/>
          <w:i/>
          <w:noProof/>
          <w:sz w:val="28"/>
        </w:rPr>
      </w:pPr>
      <w:bookmarkStart w:id="0" w:name="_Toc24925780"/>
      <w:bookmarkStart w:id="1" w:name="_Toc24925958"/>
      <w:bookmarkStart w:id="2" w:name="_Toc24926134"/>
      <w:bookmarkStart w:id="3" w:name="_Toc33963987"/>
      <w:bookmarkStart w:id="4" w:name="_Toc33980743"/>
      <w:bookmarkStart w:id="5" w:name="_Toc36462544"/>
      <w:bookmarkStart w:id="6" w:name="_Toc36462740"/>
      <w:bookmarkStart w:id="7" w:name="_Toc43025979"/>
      <w:bookmarkStart w:id="8" w:name="_Toc49763513"/>
      <w:bookmarkStart w:id="9" w:name="_Toc56754209"/>
      <w:bookmarkStart w:id="10" w:name="_Toc88742975"/>
      <w:bookmarkStart w:id="11" w:name="_Toc101253884"/>
      <w:bookmarkStart w:id="12" w:name="_Toc101254323"/>
      <w:bookmarkStart w:id="13" w:name="_Toc104112035"/>
      <w:bookmarkStart w:id="14" w:name="_Toc104192212"/>
      <w:bookmarkStart w:id="15" w:name="_Toc104192773"/>
      <w:bookmarkStart w:id="16" w:name="_Toc133336148"/>
      <w:bookmarkStart w:id="17" w:name="_Toc143984635"/>
      <w:bookmarkStart w:id="18" w:name="_Toc144147411"/>
      <w:bookmarkStart w:id="19" w:name="_Toc151621079"/>
      <w:bookmarkStart w:id="20" w:name="_Toc66114970"/>
      <w:bookmarkStart w:id="21" w:name="_Toc67686481"/>
      <w:bookmarkStart w:id="22" w:name="_Toc74994770"/>
      <w:bookmarkStart w:id="23" w:name="_Toc85468027"/>
      <w:bookmarkStart w:id="24" w:name="_Toc89181529"/>
      <w:bookmarkStart w:id="25" w:name="_Toc89183075"/>
      <w:bookmarkStart w:id="26" w:name="_Toc90651377"/>
      <w:bookmarkStart w:id="27" w:name="_Toc96933527"/>
      <w:bookmarkStart w:id="28" w:name="_Toc98507365"/>
      <w:bookmarkStart w:id="29" w:name="_Toc98507818"/>
      <w:bookmarkStart w:id="30" w:name="_Toc106640821"/>
      <w:bookmarkStart w:id="31" w:name="_Toc122098695"/>
      <w:bookmarkStart w:id="32" w:name="_Toc130844821"/>
      <w:bookmarkStart w:id="33" w:name="_Toc138412343"/>
      <w:bookmarkStart w:id="34" w:name="_Toc144307731"/>
      <w:r>
        <w:rPr>
          <w:b/>
          <w:noProof/>
          <w:sz w:val="24"/>
        </w:rPr>
        <w:t>3GPP TSG-CT WG4 Meeting #121</w:t>
      </w:r>
      <w:r>
        <w:rPr>
          <w:b/>
          <w:i/>
          <w:noProof/>
          <w:sz w:val="28"/>
        </w:rPr>
        <w:tab/>
      </w:r>
      <w:r>
        <w:rPr>
          <w:b/>
          <w:noProof/>
          <w:sz w:val="24"/>
        </w:rPr>
        <w:t>C4-24</w:t>
      </w:r>
      <w:r w:rsidR="00E721E0">
        <w:rPr>
          <w:b/>
          <w:noProof/>
          <w:sz w:val="24"/>
        </w:rPr>
        <w:t>0547</w:t>
      </w:r>
    </w:p>
    <w:p w14:paraId="177B9EB5" w14:textId="77777777" w:rsidR="007E73AC" w:rsidRDefault="007E73AC" w:rsidP="007E73AC">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3AC" w14:paraId="7A7FBC7A" w14:textId="77777777" w:rsidTr="00AD03F1">
        <w:tc>
          <w:tcPr>
            <w:tcW w:w="9641" w:type="dxa"/>
            <w:gridSpan w:val="9"/>
            <w:tcBorders>
              <w:top w:val="single" w:sz="4" w:space="0" w:color="auto"/>
              <w:left w:val="single" w:sz="4" w:space="0" w:color="auto"/>
              <w:right w:val="single" w:sz="4" w:space="0" w:color="auto"/>
            </w:tcBorders>
          </w:tcPr>
          <w:p w14:paraId="7C844CB5" w14:textId="77777777" w:rsidR="007E73AC" w:rsidRDefault="007E73AC" w:rsidP="00AD03F1">
            <w:pPr>
              <w:pStyle w:val="CRCoverPage"/>
              <w:spacing w:after="0"/>
              <w:jc w:val="right"/>
              <w:rPr>
                <w:i/>
                <w:noProof/>
              </w:rPr>
            </w:pPr>
            <w:r>
              <w:rPr>
                <w:i/>
                <w:noProof/>
                <w:sz w:val="14"/>
              </w:rPr>
              <w:t>CR-Form-v12.2</w:t>
            </w:r>
          </w:p>
        </w:tc>
      </w:tr>
      <w:tr w:rsidR="007E73AC" w14:paraId="5AA0A649" w14:textId="77777777" w:rsidTr="00AD03F1">
        <w:tc>
          <w:tcPr>
            <w:tcW w:w="9641" w:type="dxa"/>
            <w:gridSpan w:val="9"/>
            <w:tcBorders>
              <w:left w:val="single" w:sz="4" w:space="0" w:color="auto"/>
              <w:right w:val="single" w:sz="4" w:space="0" w:color="auto"/>
            </w:tcBorders>
          </w:tcPr>
          <w:p w14:paraId="116E96EC" w14:textId="77777777" w:rsidR="007E73AC" w:rsidRDefault="007E73AC" w:rsidP="00AD03F1">
            <w:pPr>
              <w:pStyle w:val="CRCoverPage"/>
              <w:spacing w:after="0"/>
              <w:jc w:val="center"/>
              <w:rPr>
                <w:noProof/>
              </w:rPr>
            </w:pPr>
            <w:r>
              <w:rPr>
                <w:b/>
                <w:noProof/>
                <w:sz w:val="32"/>
              </w:rPr>
              <w:t>CHANGE REQUEST</w:t>
            </w:r>
          </w:p>
        </w:tc>
      </w:tr>
      <w:tr w:rsidR="007E73AC" w14:paraId="1BA14299" w14:textId="77777777" w:rsidTr="00AD03F1">
        <w:tc>
          <w:tcPr>
            <w:tcW w:w="9641" w:type="dxa"/>
            <w:gridSpan w:val="9"/>
            <w:tcBorders>
              <w:left w:val="single" w:sz="4" w:space="0" w:color="auto"/>
              <w:right w:val="single" w:sz="4" w:space="0" w:color="auto"/>
            </w:tcBorders>
          </w:tcPr>
          <w:p w14:paraId="60183474" w14:textId="77777777" w:rsidR="007E73AC" w:rsidRDefault="007E73AC" w:rsidP="00AD03F1">
            <w:pPr>
              <w:pStyle w:val="CRCoverPage"/>
              <w:spacing w:after="0"/>
              <w:rPr>
                <w:noProof/>
                <w:sz w:val="8"/>
                <w:szCs w:val="8"/>
              </w:rPr>
            </w:pPr>
          </w:p>
        </w:tc>
      </w:tr>
      <w:tr w:rsidR="007E73AC" w14:paraId="4BCA2A7E" w14:textId="77777777" w:rsidTr="00AD03F1">
        <w:tc>
          <w:tcPr>
            <w:tcW w:w="142" w:type="dxa"/>
            <w:tcBorders>
              <w:left w:val="single" w:sz="4" w:space="0" w:color="auto"/>
            </w:tcBorders>
          </w:tcPr>
          <w:p w14:paraId="1484B61C" w14:textId="77777777" w:rsidR="007E73AC" w:rsidRDefault="007E73AC" w:rsidP="00AD03F1">
            <w:pPr>
              <w:pStyle w:val="CRCoverPage"/>
              <w:spacing w:after="0"/>
              <w:jc w:val="right"/>
              <w:rPr>
                <w:noProof/>
              </w:rPr>
            </w:pPr>
          </w:p>
        </w:tc>
        <w:tc>
          <w:tcPr>
            <w:tcW w:w="1559" w:type="dxa"/>
            <w:shd w:val="pct30" w:color="FFFF00" w:fill="auto"/>
          </w:tcPr>
          <w:p w14:paraId="424B116F" w14:textId="1F1AABF1" w:rsidR="007E73AC" w:rsidRPr="00410371" w:rsidRDefault="007E73AC" w:rsidP="00AD03F1">
            <w:pPr>
              <w:pStyle w:val="CRCoverPage"/>
              <w:spacing w:after="0"/>
              <w:jc w:val="right"/>
              <w:rPr>
                <w:b/>
                <w:noProof/>
                <w:sz w:val="28"/>
              </w:rPr>
            </w:pPr>
            <w:r>
              <w:rPr>
                <w:b/>
                <w:noProof/>
                <w:sz w:val="28"/>
              </w:rPr>
              <w:t>29.5</w:t>
            </w:r>
            <w:r>
              <w:rPr>
                <w:b/>
                <w:noProof/>
                <w:sz w:val="28"/>
              </w:rPr>
              <w:t>71</w:t>
            </w:r>
          </w:p>
        </w:tc>
        <w:tc>
          <w:tcPr>
            <w:tcW w:w="709" w:type="dxa"/>
          </w:tcPr>
          <w:p w14:paraId="54E8B12E" w14:textId="77777777" w:rsidR="007E73AC" w:rsidRDefault="007E73AC" w:rsidP="00AD03F1">
            <w:pPr>
              <w:pStyle w:val="CRCoverPage"/>
              <w:spacing w:after="0"/>
              <w:jc w:val="center"/>
              <w:rPr>
                <w:noProof/>
              </w:rPr>
            </w:pPr>
            <w:r>
              <w:rPr>
                <w:b/>
                <w:noProof/>
                <w:sz w:val="28"/>
              </w:rPr>
              <w:t>CR</w:t>
            </w:r>
          </w:p>
        </w:tc>
        <w:tc>
          <w:tcPr>
            <w:tcW w:w="1276" w:type="dxa"/>
            <w:shd w:val="pct30" w:color="FFFF00" w:fill="auto"/>
          </w:tcPr>
          <w:p w14:paraId="7DE21417" w14:textId="0904DBC7" w:rsidR="007E73AC" w:rsidRPr="00410371" w:rsidRDefault="00E721E0" w:rsidP="00AD03F1">
            <w:pPr>
              <w:pStyle w:val="CRCoverPage"/>
              <w:spacing w:after="0"/>
              <w:rPr>
                <w:noProof/>
              </w:rPr>
            </w:pPr>
            <w:r>
              <w:rPr>
                <w:b/>
                <w:noProof/>
                <w:sz w:val="28"/>
              </w:rPr>
              <w:t>0532</w:t>
            </w:r>
          </w:p>
        </w:tc>
        <w:tc>
          <w:tcPr>
            <w:tcW w:w="709" w:type="dxa"/>
          </w:tcPr>
          <w:p w14:paraId="6529A326" w14:textId="77777777" w:rsidR="007E73AC" w:rsidRDefault="007E73AC" w:rsidP="00AD03F1">
            <w:pPr>
              <w:pStyle w:val="CRCoverPage"/>
              <w:tabs>
                <w:tab w:val="right" w:pos="625"/>
              </w:tabs>
              <w:spacing w:after="0"/>
              <w:jc w:val="center"/>
              <w:rPr>
                <w:noProof/>
              </w:rPr>
            </w:pPr>
            <w:r>
              <w:rPr>
                <w:b/>
                <w:bCs/>
                <w:noProof/>
                <w:sz w:val="28"/>
              </w:rPr>
              <w:t>rev</w:t>
            </w:r>
          </w:p>
        </w:tc>
        <w:tc>
          <w:tcPr>
            <w:tcW w:w="992" w:type="dxa"/>
            <w:shd w:val="pct30" w:color="FFFF00" w:fill="auto"/>
          </w:tcPr>
          <w:p w14:paraId="0964DF1F" w14:textId="77777777" w:rsidR="007E73AC" w:rsidRPr="00410371" w:rsidRDefault="007E73AC" w:rsidP="00AD03F1">
            <w:pPr>
              <w:pStyle w:val="CRCoverPage"/>
              <w:spacing w:after="0"/>
              <w:jc w:val="center"/>
              <w:rPr>
                <w:b/>
                <w:noProof/>
              </w:rPr>
            </w:pPr>
            <w:r>
              <w:rPr>
                <w:b/>
                <w:noProof/>
                <w:sz w:val="28"/>
              </w:rPr>
              <w:t>-</w:t>
            </w:r>
          </w:p>
        </w:tc>
        <w:tc>
          <w:tcPr>
            <w:tcW w:w="2410" w:type="dxa"/>
          </w:tcPr>
          <w:p w14:paraId="7DD05477" w14:textId="77777777" w:rsidR="007E73AC" w:rsidRDefault="007E73AC" w:rsidP="00AD03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455FE1" w14:textId="0FAD8320" w:rsidR="007E73AC" w:rsidRPr="00410371" w:rsidRDefault="007E73AC" w:rsidP="00AD03F1">
            <w:pPr>
              <w:pStyle w:val="CRCoverPage"/>
              <w:spacing w:after="0"/>
              <w:jc w:val="center"/>
              <w:rPr>
                <w:noProof/>
                <w:sz w:val="28"/>
              </w:rPr>
            </w:pPr>
            <w:r>
              <w:rPr>
                <w:b/>
                <w:noProof/>
                <w:sz w:val="28"/>
              </w:rPr>
              <w:t>18.</w:t>
            </w:r>
            <w:r w:rsidR="0005400F">
              <w:rPr>
                <w:b/>
                <w:noProof/>
                <w:sz w:val="28"/>
              </w:rPr>
              <w:t>4</w:t>
            </w:r>
            <w:r>
              <w:rPr>
                <w:b/>
                <w:noProof/>
                <w:sz w:val="28"/>
              </w:rPr>
              <w:t>.0</w:t>
            </w:r>
          </w:p>
        </w:tc>
        <w:tc>
          <w:tcPr>
            <w:tcW w:w="143" w:type="dxa"/>
            <w:tcBorders>
              <w:right w:val="single" w:sz="4" w:space="0" w:color="auto"/>
            </w:tcBorders>
          </w:tcPr>
          <w:p w14:paraId="4C7BFDF3" w14:textId="77777777" w:rsidR="007E73AC" w:rsidRDefault="007E73AC" w:rsidP="00AD03F1">
            <w:pPr>
              <w:pStyle w:val="CRCoverPage"/>
              <w:spacing w:after="0"/>
              <w:rPr>
                <w:noProof/>
              </w:rPr>
            </w:pPr>
          </w:p>
        </w:tc>
      </w:tr>
      <w:tr w:rsidR="007E73AC" w14:paraId="46A2A541" w14:textId="77777777" w:rsidTr="00AD03F1">
        <w:tc>
          <w:tcPr>
            <w:tcW w:w="9641" w:type="dxa"/>
            <w:gridSpan w:val="9"/>
            <w:tcBorders>
              <w:left w:val="single" w:sz="4" w:space="0" w:color="auto"/>
              <w:right w:val="single" w:sz="4" w:space="0" w:color="auto"/>
            </w:tcBorders>
          </w:tcPr>
          <w:p w14:paraId="25CD0E19" w14:textId="77777777" w:rsidR="007E73AC" w:rsidRDefault="007E73AC" w:rsidP="00AD03F1">
            <w:pPr>
              <w:pStyle w:val="CRCoverPage"/>
              <w:spacing w:after="0"/>
              <w:rPr>
                <w:noProof/>
              </w:rPr>
            </w:pPr>
          </w:p>
        </w:tc>
      </w:tr>
      <w:tr w:rsidR="007E73AC" w14:paraId="734CC446" w14:textId="77777777" w:rsidTr="00AD03F1">
        <w:tc>
          <w:tcPr>
            <w:tcW w:w="9641" w:type="dxa"/>
            <w:gridSpan w:val="9"/>
            <w:tcBorders>
              <w:top w:val="single" w:sz="4" w:space="0" w:color="auto"/>
            </w:tcBorders>
          </w:tcPr>
          <w:p w14:paraId="68AA9616" w14:textId="77777777" w:rsidR="007E73AC" w:rsidRPr="00F25D98" w:rsidRDefault="007E73AC" w:rsidP="00AD03F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35" w:name="_Hlt497126619"/>
              <w:r w:rsidRPr="00F25D98">
                <w:rPr>
                  <w:rStyle w:val="Hyperlink"/>
                  <w:rFonts w:cs="Arial"/>
                  <w:i/>
                  <w:noProof/>
                  <w:color w:val="FF0000"/>
                </w:rPr>
                <w:t>L</w:t>
              </w:r>
              <w:bookmarkEnd w:id="3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E73AC" w14:paraId="5BF98AD8" w14:textId="77777777" w:rsidTr="00AD03F1">
        <w:tc>
          <w:tcPr>
            <w:tcW w:w="9641" w:type="dxa"/>
            <w:gridSpan w:val="9"/>
          </w:tcPr>
          <w:p w14:paraId="63129C0D" w14:textId="77777777" w:rsidR="007E73AC" w:rsidRDefault="007E73AC" w:rsidP="00AD03F1">
            <w:pPr>
              <w:pStyle w:val="CRCoverPage"/>
              <w:spacing w:after="0"/>
              <w:rPr>
                <w:noProof/>
                <w:sz w:val="8"/>
                <w:szCs w:val="8"/>
              </w:rPr>
            </w:pPr>
          </w:p>
        </w:tc>
      </w:tr>
    </w:tbl>
    <w:p w14:paraId="0F505E6F" w14:textId="77777777" w:rsidR="007E73AC" w:rsidRDefault="007E73AC" w:rsidP="007E73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3AC" w14:paraId="6E417193" w14:textId="77777777" w:rsidTr="00AD03F1">
        <w:tc>
          <w:tcPr>
            <w:tcW w:w="2835" w:type="dxa"/>
          </w:tcPr>
          <w:p w14:paraId="19437343" w14:textId="77777777" w:rsidR="007E73AC" w:rsidRDefault="007E73AC" w:rsidP="00AD03F1">
            <w:pPr>
              <w:pStyle w:val="CRCoverPage"/>
              <w:tabs>
                <w:tab w:val="right" w:pos="2751"/>
              </w:tabs>
              <w:spacing w:after="0"/>
              <w:rPr>
                <w:b/>
                <w:i/>
                <w:noProof/>
              </w:rPr>
            </w:pPr>
            <w:r>
              <w:rPr>
                <w:b/>
                <w:i/>
                <w:noProof/>
              </w:rPr>
              <w:t>Proposed change affects:</w:t>
            </w:r>
          </w:p>
        </w:tc>
        <w:tc>
          <w:tcPr>
            <w:tcW w:w="1418" w:type="dxa"/>
          </w:tcPr>
          <w:p w14:paraId="4BA987E3" w14:textId="77777777" w:rsidR="007E73AC" w:rsidRDefault="007E73AC" w:rsidP="00AD03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EF24C" w14:textId="77777777" w:rsidR="007E73AC" w:rsidRDefault="007E73AC" w:rsidP="00AD03F1">
            <w:pPr>
              <w:pStyle w:val="CRCoverPage"/>
              <w:spacing w:after="0"/>
              <w:jc w:val="center"/>
              <w:rPr>
                <w:b/>
                <w:caps/>
                <w:noProof/>
              </w:rPr>
            </w:pPr>
          </w:p>
        </w:tc>
        <w:tc>
          <w:tcPr>
            <w:tcW w:w="709" w:type="dxa"/>
            <w:tcBorders>
              <w:left w:val="single" w:sz="4" w:space="0" w:color="auto"/>
            </w:tcBorders>
          </w:tcPr>
          <w:p w14:paraId="3B32177D" w14:textId="77777777" w:rsidR="007E73AC" w:rsidRDefault="007E73AC" w:rsidP="00AD03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BBF400" w14:textId="77777777" w:rsidR="007E73AC" w:rsidRDefault="007E73AC" w:rsidP="00AD03F1">
            <w:pPr>
              <w:pStyle w:val="CRCoverPage"/>
              <w:spacing w:after="0"/>
              <w:jc w:val="center"/>
              <w:rPr>
                <w:b/>
                <w:caps/>
                <w:noProof/>
              </w:rPr>
            </w:pPr>
          </w:p>
        </w:tc>
        <w:tc>
          <w:tcPr>
            <w:tcW w:w="2126" w:type="dxa"/>
          </w:tcPr>
          <w:p w14:paraId="448C5275" w14:textId="77777777" w:rsidR="007E73AC" w:rsidRDefault="007E73AC" w:rsidP="00AD03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41DA8" w14:textId="77777777" w:rsidR="007E73AC" w:rsidRDefault="007E73AC" w:rsidP="00AD03F1">
            <w:pPr>
              <w:pStyle w:val="CRCoverPage"/>
              <w:spacing w:after="0"/>
              <w:jc w:val="center"/>
              <w:rPr>
                <w:b/>
                <w:caps/>
                <w:noProof/>
              </w:rPr>
            </w:pPr>
          </w:p>
        </w:tc>
        <w:tc>
          <w:tcPr>
            <w:tcW w:w="1418" w:type="dxa"/>
            <w:tcBorders>
              <w:left w:val="nil"/>
            </w:tcBorders>
          </w:tcPr>
          <w:p w14:paraId="0E3296FE" w14:textId="77777777" w:rsidR="007E73AC" w:rsidRDefault="007E73AC" w:rsidP="00AD03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D74366" w14:textId="77777777" w:rsidR="007E73AC" w:rsidRDefault="007E73AC" w:rsidP="00AD03F1">
            <w:pPr>
              <w:pStyle w:val="CRCoverPage"/>
              <w:spacing w:after="0"/>
              <w:jc w:val="center"/>
              <w:rPr>
                <w:b/>
                <w:bCs/>
                <w:caps/>
                <w:noProof/>
              </w:rPr>
            </w:pPr>
            <w:r>
              <w:rPr>
                <w:b/>
                <w:bCs/>
                <w:caps/>
                <w:noProof/>
              </w:rPr>
              <w:t>X</w:t>
            </w:r>
          </w:p>
        </w:tc>
      </w:tr>
    </w:tbl>
    <w:p w14:paraId="5FAF0638" w14:textId="77777777" w:rsidR="007E73AC" w:rsidRDefault="007E73AC" w:rsidP="007E73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3AC" w14:paraId="6A5A9E6F" w14:textId="77777777" w:rsidTr="00AD03F1">
        <w:tc>
          <w:tcPr>
            <w:tcW w:w="9640" w:type="dxa"/>
            <w:gridSpan w:val="11"/>
          </w:tcPr>
          <w:p w14:paraId="588E68E2" w14:textId="77777777" w:rsidR="007E73AC" w:rsidRDefault="007E73AC" w:rsidP="00AD03F1">
            <w:pPr>
              <w:pStyle w:val="CRCoverPage"/>
              <w:spacing w:after="0"/>
              <w:rPr>
                <w:noProof/>
                <w:sz w:val="8"/>
                <w:szCs w:val="8"/>
              </w:rPr>
            </w:pPr>
          </w:p>
        </w:tc>
      </w:tr>
      <w:tr w:rsidR="007E73AC" w14:paraId="1BDC85D6" w14:textId="77777777" w:rsidTr="00AD03F1">
        <w:tc>
          <w:tcPr>
            <w:tcW w:w="1843" w:type="dxa"/>
            <w:tcBorders>
              <w:top w:val="single" w:sz="4" w:space="0" w:color="auto"/>
              <w:left w:val="single" w:sz="4" w:space="0" w:color="auto"/>
            </w:tcBorders>
          </w:tcPr>
          <w:p w14:paraId="317CFD97" w14:textId="77777777" w:rsidR="007E73AC" w:rsidRDefault="007E73AC" w:rsidP="00AD03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94799" w14:textId="77777777" w:rsidR="007E73AC" w:rsidRDefault="007E73AC" w:rsidP="00AD03F1">
            <w:pPr>
              <w:pStyle w:val="CRCoverPage"/>
              <w:spacing w:after="0"/>
              <w:ind w:left="100"/>
              <w:rPr>
                <w:noProof/>
              </w:rPr>
            </w:pPr>
            <w:r>
              <w:rPr>
                <w:noProof/>
              </w:rPr>
              <w:t>NoProfileMatchInfo caching in SCPs</w:t>
            </w:r>
          </w:p>
        </w:tc>
      </w:tr>
      <w:tr w:rsidR="007E73AC" w14:paraId="48CFD5B8" w14:textId="77777777" w:rsidTr="00AD03F1">
        <w:tc>
          <w:tcPr>
            <w:tcW w:w="1843" w:type="dxa"/>
            <w:tcBorders>
              <w:left w:val="single" w:sz="4" w:space="0" w:color="auto"/>
            </w:tcBorders>
          </w:tcPr>
          <w:p w14:paraId="760720A1" w14:textId="77777777" w:rsidR="007E73AC" w:rsidRDefault="007E73AC" w:rsidP="00AD03F1">
            <w:pPr>
              <w:pStyle w:val="CRCoverPage"/>
              <w:spacing w:after="0"/>
              <w:rPr>
                <w:b/>
                <w:i/>
                <w:noProof/>
                <w:sz w:val="8"/>
                <w:szCs w:val="8"/>
              </w:rPr>
            </w:pPr>
          </w:p>
        </w:tc>
        <w:tc>
          <w:tcPr>
            <w:tcW w:w="7797" w:type="dxa"/>
            <w:gridSpan w:val="10"/>
            <w:tcBorders>
              <w:right w:val="single" w:sz="4" w:space="0" w:color="auto"/>
            </w:tcBorders>
          </w:tcPr>
          <w:p w14:paraId="0A7BC20B" w14:textId="77777777" w:rsidR="007E73AC" w:rsidRDefault="007E73AC" w:rsidP="00AD03F1">
            <w:pPr>
              <w:pStyle w:val="CRCoverPage"/>
              <w:spacing w:after="0"/>
              <w:rPr>
                <w:noProof/>
                <w:sz w:val="8"/>
                <w:szCs w:val="8"/>
              </w:rPr>
            </w:pPr>
          </w:p>
        </w:tc>
      </w:tr>
      <w:tr w:rsidR="007E73AC" w14:paraId="7B1F4B0B" w14:textId="77777777" w:rsidTr="00AD03F1">
        <w:tc>
          <w:tcPr>
            <w:tcW w:w="1843" w:type="dxa"/>
            <w:tcBorders>
              <w:left w:val="single" w:sz="4" w:space="0" w:color="auto"/>
            </w:tcBorders>
          </w:tcPr>
          <w:p w14:paraId="6846D6BF" w14:textId="77777777" w:rsidR="007E73AC" w:rsidRDefault="007E73AC" w:rsidP="00AD03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A9549A" w14:textId="77777777" w:rsidR="007E73AC" w:rsidRDefault="007E73AC" w:rsidP="00AD03F1">
            <w:pPr>
              <w:pStyle w:val="CRCoverPage"/>
              <w:spacing w:after="0"/>
              <w:ind w:left="100"/>
              <w:rPr>
                <w:noProof/>
              </w:rPr>
            </w:pPr>
            <w:r>
              <w:t>Nokia, Nokia Shanghai Bell</w:t>
            </w:r>
          </w:p>
        </w:tc>
      </w:tr>
      <w:tr w:rsidR="007E73AC" w14:paraId="5BFA0FB9" w14:textId="77777777" w:rsidTr="00AD03F1">
        <w:tc>
          <w:tcPr>
            <w:tcW w:w="1843" w:type="dxa"/>
            <w:tcBorders>
              <w:left w:val="single" w:sz="4" w:space="0" w:color="auto"/>
            </w:tcBorders>
          </w:tcPr>
          <w:p w14:paraId="7A8EE08D" w14:textId="77777777" w:rsidR="007E73AC" w:rsidRDefault="007E73AC" w:rsidP="00AD03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97AD5" w14:textId="77777777" w:rsidR="007E73AC" w:rsidRDefault="007E73AC" w:rsidP="00AD03F1">
            <w:pPr>
              <w:pStyle w:val="CRCoverPage"/>
              <w:spacing w:after="0"/>
              <w:ind w:left="100"/>
              <w:rPr>
                <w:noProof/>
              </w:rPr>
            </w:pPr>
            <w:r>
              <w:t>CT4</w:t>
            </w:r>
          </w:p>
        </w:tc>
      </w:tr>
      <w:tr w:rsidR="007E73AC" w14:paraId="7D8C1B6A" w14:textId="77777777" w:rsidTr="00AD03F1">
        <w:tc>
          <w:tcPr>
            <w:tcW w:w="1843" w:type="dxa"/>
            <w:tcBorders>
              <w:left w:val="single" w:sz="4" w:space="0" w:color="auto"/>
            </w:tcBorders>
          </w:tcPr>
          <w:p w14:paraId="233A1DF3" w14:textId="77777777" w:rsidR="007E73AC" w:rsidRDefault="007E73AC" w:rsidP="00AD03F1">
            <w:pPr>
              <w:pStyle w:val="CRCoverPage"/>
              <w:spacing w:after="0"/>
              <w:rPr>
                <w:b/>
                <w:i/>
                <w:noProof/>
                <w:sz w:val="8"/>
                <w:szCs w:val="8"/>
              </w:rPr>
            </w:pPr>
          </w:p>
        </w:tc>
        <w:tc>
          <w:tcPr>
            <w:tcW w:w="7797" w:type="dxa"/>
            <w:gridSpan w:val="10"/>
            <w:tcBorders>
              <w:right w:val="single" w:sz="4" w:space="0" w:color="auto"/>
            </w:tcBorders>
          </w:tcPr>
          <w:p w14:paraId="079BC2C8" w14:textId="77777777" w:rsidR="007E73AC" w:rsidRDefault="007E73AC" w:rsidP="00AD03F1">
            <w:pPr>
              <w:pStyle w:val="CRCoverPage"/>
              <w:spacing w:after="0"/>
              <w:rPr>
                <w:noProof/>
                <w:sz w:val="8"/>
                <w:szCs w:val="8"/>
              </w:rPr>
            </w:pPr>
          </w:p>
        </w:tc>
      </w:tr>
      <w:tr w:rsidR="007E73AC" w14:paraId="39A2DF48" w14:textId="77777777" w:rsidTr="00AD03F1">
        <w:tc>
          <w:tcPr>
            <w:tcW w:w="1843" w:type="dxa"/>
            <w:tcBorders>
              <w:left w:val="single" w:sz="4" w:space="0" w:color="auto"/>
            </w:tcBorders>
          </w:tcPr>
          <w:p w14:paraId="0304AA85" w14:textId="77777777" w:rsidR="007E73AC" w:rsidRDefault="007E73AC" w:rsidP="00AD03F1">
            <w:pPr>
              <w:pStyle w:val="CRCoverPage"/>
              <w:tabs>
                <w:tab w:val="right" w:pos="1759"/>
              </w:tabs>
              <w:spacing w:after="0"/>
              <w:rPr>
                <w:b/>
                <w:i/>
                <w:noProof/>
              </w:rPr>
            </w:pPr>
            <w:r>
              <w:rPr>
                <w:b/>
                <w:i/>
                <w:noProof/>
              </w:rPr>
              <w:t>Work item code:</w:t>
            </w:r>
          </w:p>
        </w:tc>
        <w:tc>
          <w:tcPr>
            <w:tcW w:w="3686" w:type="dxa"/>
            <w:gridSpan w:val="5"/>
            <w:shd w:val="pct30" w:color="FFFF00" w:fill="auto"/>
          </w:tcPr>
          <w:p w14:paraId="650E7147" w14:textId="77777777" w:rsidR="007E73AC" w:rsidRDefault="007E73AC" w:rsidP="00AD03F1">
            <w:pPr>
              <w:pStyle w:val="CRCoverPage"/>
              <w:spacing w:after="0"/>
              <w:ind w:left="100"/>
              <w:rPr>
                <w:noProof/>
              </w:rPr>
            </w:pPr>
            <w:r>
              <w:t>SBIProtoc18</w:t>
            </w:r>
          </w:p>
        </w:tc>
        <w:tc>
          <w:tcPr>
            <w:tcW w:w="567" w:type="dxa"/>
            <w:tcBorders>
              <w:left w:val="nil"/>
            </w:tcBorders>
          </w:tcPr>
          <w:p w14:paraId="761C9D23" w14:textId="77777777" w:rsidR="007E73AC" w:rsidRDefault="007E73AC" w:rsidP="00AD03F1">
            <w:pPr>
              <w:pStyle w:val="CRCoverPage"/>
              <w:spacing w:after="0"/>
              <w:ind w:right="100"/>
              <w:rPr>
                <w:noProof/>
              </w:rPr>
            </w:pPr>
          </w:p>
        </w:tc>
        <w:tc>
          <w:tcPr>
            <w:tcW w:w="1417" w:type="dxa"/>
            <w:gridSpan w:val="3"/>
            <w:tcBorders>
              <w:left w:val="nil"/>
            </w:tcBorders>
          </w:tcPr>
          <w:p w14:paraId="42C55195" w14:textId="77777777" w:rsidR="007E73AC" w:rsidRDefault="007E73AC" w:rsidP="00AD03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7A35D" w14:textId="31CD29B3" w:rsidR="007E73AC" w:rsidRDefault="007E73AC" w:rsidP="00AD03F1">
            <w:pPr>
              <w:pStyle w:val="CRCoverPage"/>
              <w:spacing w:after="0"/>
              <w:ind w:left="100"/>
              <w:rPr>
                <w:noProof/>
              </w:rPr>
            </w:pPr>
            <w:r w:rsidRPr="00A547C4">
              <w:t>202</w:t>
            </w:r>
            <w:r>
              <w:t>4-02-1</w:t>
            </w:r>
            <w:r>
              <w:t>9</w:t>
            </w:r>
          </w:p>
        </w:tc>
      </w:tr>
      <w:tr w:rsidR="007E73AC" w14:paraId="1D4E1324" w14:textId="77777777" w:rsidTr="00AD03F1">
        <w:tc>
          <w:tcPr>
            <w:tcW w:w="1843" w:type="dxa"/>
            <w:tcBorders>
              <w:left w:val="single" w:sz="4" w:space="0" w:color="auto"/>
            </w:tcBorders>
          </w:tcPr>
          <w:p w14:paraId="385CA559" w14:textId="77777777" w:rsidR="007E73AC" w:rsidRDefault="007E73AC" w:rsidP="00AD03F1">
            <w:pPr>
              <w:pStyle w:val="CRCoverPage"/>
              <w:spacing w:after="0"/>
              <w:rPr>
                <w:b/>
                <w:i/>
                <w:noProof/>
                <w:sz w:val="8"/>
                <w:szCs w:val="8"/>
              </w:rPr>
            </w:pPr>
          </w:p>
        </w:tc>
        <w:tc>
          <w:tcPr>
            <w:tcW w:w="1986" w:type="dxa"/>
            <w:gridSpan w:val="4"/>
          </w:tcPr>
          <w:p w14:paraId="55401927" w14:textId="77777777" w:rsidR="007E73AC" w:rsidRDefault="007E73AC" w:rsidP="00AD03F1">
            <w:pPr>
              <w:pStyle w:val="CRCoverPage"/>
              <w:spacing w:after="0"/>
              <w:rPr>
                <w:noProof/>
                <w:sz w:val="8"/>
                <w:szCs w:val="8"/>
              </w:rPr>
            </w:pPr>
          </w:p>
        </w:tc>
        <w:tc>
          <w:tcPr>
            <w:tcW w:w="2267" w:type="dxa"/>
            <w:gridSpan w:val="2"/>
          </w:tcPr>
          <w:p w14:paraId="1711D47F" w14:textId="77777777" w:rsidR="007E73AC" w:rsidRDefault="007E73AC" w:rsidP="00AD03F1">
            <w:pPr>
              <w:pStyle w:val="CRCoverPage"/>
              <w:spacing w:after="0"/>
              <w:rPr>
                <w:noProof/>
                <w:sz w:val="8"/>
                <w:szCs w:val="8"/>
              </w:rPr>
            </w:pPr>
          </w:p>
        </w:tc>
        <w:tc>
          <w:tcPr>
            <w:tcW w:w="1417" w:type="dxa"/>
            <w:gridSpan w:val="3"/>
          </w:tcPr>
          <w:p w14:paraId="2211D21F" w14:textId="77777777" w:rsidR="007E73AC" w:rsidRDefault="007E73AC" w:rsidP="00AD03F1">
            <w:pPr>
              <w:pStyle w:val="CRCoverPage"/>
              <w:spacing w:after="0"/>
              <w:rPr>
                <w:noProof/>
                <w:sz w:val="8"/>
                <w:szCs w:val="8"/>
              </w:rPr>
            </w:pPr>
          </w:p>
        </w:tc>
        <w:tc>
          <w:tcPr>
            <w:tcW w:w="2127" w:type="dxa"/>
            <w:tcBorders>
              <w:right w:val="single" w:sz="4" w:space="0" w:color="auto"/>
            </w:tcBorders>
          </w:tcPr>
          <w:p w14:paraId="20B6BBC4" w14:textId="77777777" w:rsidR="007E73AC" w:rsidRDefault="007E73AC" w:rsidP="00AD03F1">
            <w:pPr>
              <w:pStyle w:val="CRCoverPage"/>
              <w:spacing w:after="0"/>
              <w:rPr>
                <w:noProof/>
                <w:sz w:val="8"/>
                <w:szCs w:val="8"/>
              </w:rPr>
            </w:pPr>
          </w:p>
        </w:tc>
      </w:tr>
      <w:tr w:rsidR="007E73AC" w14:paraId="655DE01D" w14:textId="77777777" w:rsidTr="00AD03F1">
        <w:trPr>
          <w:cantSplit/>
        </w:trPr>
        <w:tc>
          <w:tcPr>
            <w:tcW w:w="1843" w:type="dxa"/>
            <w:tcBorders>
              <w:left w:val="single" w:sz="4" w:space="0" w:color="auto"/>
            </w:tcBorders>
          </w:tcPr>
          <w:p w14:paraId="574103C0" w14:textId="77777777" w:rsidR="007E73AC" w:rsidRDefault="007E73AC" w:rsidP="00AD03F1">
            <w:pPr>
              <w:pStyle w:val="CRCoverPage"/>
              <w:tabs>
                <w:tab w:val="right" w:pos="1759"/>
              </w:tabs>
              <w:spacing w:after="0"/>
              <w:rPr>
                <w:b/>
                <w:i/>
                <w:noProof/>
              </w:rPr>
            </w:pPr>
            <w:r>
              <w:rPr>
                <w:b/>
                <w:i/>
                <w:noProof/>
              </w:rPr>
              <w:t>Category:</w:t>
            </w:r>
          </w:p>
        </w:tc>
        <w:tc>
          <w:tcPr>
            <w:tcW w:w="851" w:type="dxa"/>
            <w:shd w:val="pct30" w:color="FFFF00" w:fill="auto"/>
          </w:tcPr>
          <w:p w14:paraId="7439B503" w14:textId="77777777" w:rsidR="007E73AC" w:rsidRDefault="007E73AC" w:rsidP="00AD03F1">
            <w:pPr>
              <w:pStyle w:val="CRCoverPage"/>
              <w:spacing w:after="0"/>
              <w:ind w:left="100" w:right="-609"/>
              <w:rPr>
                <w:b/>
                <w:noProof/>
              </w:rPr>
            </w:pPr>
            <w:r>
              <w:rPr>
                <w:b/>
                <w:noProof/>
              </w:rPr>
              <w:t>F</w:t>
            </w:r>
          </w:p>
        </w:tc>
        <w:tc>
          <w:tcPr>
            <w:tcW w:w="3402" w:type="dxa"/>
            <w:gridSpan w:val="5"/>
            <w:tcBorders>
              <w:left w:val="nil"/>
            </w:tcBorders>
          </w:tcPr>
          <w:p w14:paraId="64E2333E" w14:textId="77777777" w:rsidR="007E73AC" w:rsidRDefault="007E73AC" w:rsidP="00AD03F1">
            <w:pPr>
              <w:pStyle w:val="CRCoverPage"/>
              <w:spacing w:after="0"/>
              <w:rPr>
                <w:noProof/>
              </w:rPr>
            </w:pPr>
          </w:p>
        </w:tc>
        <w:tc>
          <w:tcPr>
            <w:tcW w:w="1417" w:type="dxa"/>
            <w:gridSpan w:val="3"/>
            <w:tcBorders>
              <w:left w:val="nil"/>
            </w:tcBorders>
          </w:tcPr>
          <w:p w14:paraId="54D4B4CD" w14:textId="77777777" w:rsidR="007E73AC" w:rsidRDefault="007E73AC" w:rsidP="00AD03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91029" w14:textId="77777777" w:rsidR="007E73AC" w:rsidRDefault="007E73AC" w:rsidP="00AD03F1">
            <w:pPr>
              <w:pStyle w:val="CRCoverPage"/>
              <w:spacing w:after="0"/>
              <w:ind w:left="100"/>
              <w:rPr>
                <w:noProof/>
              </w:rPr>
            </w:pPr>
            <w:r>
              <w:t>Rel-18</w:t>
            </w:r>
          </w:p>
        </w:tc>
      </w:tr>
      <w:tr w:rsidR="007E73AC" w14:paraId="7C1BE2B6" w14:textId="77777777" w:rsidTr="00AD03F1">
        <w:tc>
          <w:tcPr>
            <w:tcW w:w="1843" w:type="dxa"/>
            <w:tcBorders>
              <w:left w:val="single" w:sz="4" w:space="0" w:color="auto"/>
              <w:bottom w:val="single" w:sz="4" w:space="0" w:color="auto"/>
            </w:tcBorders>
          </w:tcPr>
          <w:p w14:paraId="5D6BB60A" w14:textId="77777777" w:rsidR="007E73AC" w:rsidRDefault="007E73AC" w:rsidP="00AD03F1">
            <w:pPr>
              <w:pStyle w:val="CRCoverPage"/>
              <w:spacing w:after="0"/>
              <w:rPr>
                <w:b/>
                <w:i/>
                <w:noProof/>
              </w:rPr>
            </w:pPr>
          </w:p>
        </w:tc>
        <w:tc>
          <w:tcPr>
            <w:tcW w:w="4677" w:type="dxa"/>
            <w:gridSpan w:val="8"/>
            <w:tcBorders>
              <w:bottom w:val="single" w:sz="4" w:space="0" w:color="auto"/>
            </w:tcBorders>
          </w:tcPr>
          <w:p w14:paraId="083380FE" w14:textId="77777777" w:rsidR="007E73AC" w:rsidRDefault="007E73AC" w:rsidP="00AD03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83E35" w14:textId="77777777" w:rsidR="007E73AC" w:rsidRDefault="007E73AC" w:rsidP="00AD03F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AA737FD" w14:textId="77777777" w:rsidR="007E73AC" w:rsidRPr="007C2097" w:rsidRDefault="007E73AC" w:rsidP="00AD03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3AC" w14:paraId="455DA070" w14:textId="77777777" w:rsidTr="00AD03F1">
        <w:tc>
          <w:tcPr>
            <w:tcW w:w="1843" w:type="dxa"/>
          </w:tcPr>
          <w:p w14:paraId="54D55F6B" w14:textId="77777777" w:rsidR="007E73AC" w:rsidRDefault="007E73AC" w:rsidP="00AD03F1">
            <w:pPr>
              <w:pStyle w:val="CRCoverPage"/>
              <w:spacing w:after="0"/>
              <w:rPr>
                <w:b/>
                <w:i/>
                <w:noProof/>
                <w:sz w:val="8"/>
                <w:szCs w:val="8"/>
              </w:rPr>
            </w:pPr>
          </w:p>
        </w:tc>
        <w:tc>
          <w:tcPr>
            <w:tcW w:w="7797" w:type="dxa"/>
            <w:gridSpan w:val="10"/>
          </w:tcPr>
          <w:p w14:paraId="18BA7D17" w14:textId="77777777" w:rsidR="007E73AC" w:rsidRDefault="007E73AC" w:rsidP="00AD03F1">
            <w:pPr>
              <w:pStyle w:val="CRCoverPage"/>
              <w:spacing w:after="0"/>
              <w:rPr>
                <w:noProof/>
                <w:sz w:val="8"/>
                <w:szCs w:val="8"/>
              </w:rPr>
            </w:pPr>
          </w:p>
        </w:tc>
      </w:tr>
      <w:tr w:rsidR="007E73AC" w14:paraId="05340D6A" w14:textId="77777777" w:rsidTr="00AD03F1">
        <w:tc>
          <w:tcPr>
            <w:tcW w:w="2694" w:type="dxa"/>
            <w:gridSpan w:val="2"/>
            <w:tcBorders>
              <w:top w:val="single" w:sz="4" w:space="0" w:color="auto"/>
              <w:left w:val="single" w:sz="4" w:space="0" w:color="auto"/>
            </w:tcBorders>
          </w:tcPr>
          <w:p w14:paraId="33E0D4A9" w14:textId="77777777" w:rsidR="007E73AC" w:rsidRDefault="007E73AC" w:rsidP="00AD03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B276B" w14:textId="1B8EB1E6" w:rsidR="007E73AC" w:rsidRPr="00BC186B" w:rsidRDefault="007E73AC" w:rsidP="00AD03F1">
            <w:pPr>
              <w:pStyle w:val="CRCoverPage"/>
              <w:spacing w:after="0"/>
              <w:ind w:left="100"/>
              <w:rPr>
                <w:rFonts w:eastAsia="Arial Unicode MS"/>
              </w:rPr>
            </w:pPr>
            <w:r>
              <w:rPr>
                <w:rFonts w:eastAsia="Arial Unicode MS"/>
              </w:rPr>
              <w:t xml:space="preserve">29.510 </w:t>
            </w:r>
            <w:r>
              <w:rPr>
                <w:rFonts w:eastAsia="Arial Unicode MS"/>
              </w:rPr>
              <w:t xml:space="preserve">CR 0746 rev2 (C4-224632) introduced the </w:t>
            </w:r>
            <w:proofErr w:type="spellStart"/>
            <w:r>
              <w:rPr>
                <w:rFonts w:eastAsia="Arial Unicode MS"/>
              </w:rPr>
              <w:t>noProfileMatchInfo</w:t>
            </w:r>
            <w:proofErr w:type="spellEnd"/>
            <w:r>
              <w:rPr>
                <w:rFonts w:eastAsia="Arial Unicode MS"/>
              </w:rPr>
              <w:t xml:space="preserve"> attribute in </w:t>
            </w:r>
            <w:r>
              <w:rPr>
                <w:noProof/>
              </w:rPr>
              <w:t>SearchResults to allow optimizations in the NF discovery procedures. The SCP may benefit from caching the noProfileMachInfo for use in Model D scenarios.</w:t>
            </w:r>
          </w:p>
        </w:tc>
      </w:tr>
      <w:tr w:rsidR="007E73AC" w14:paraId="62B86F58" w14:textId="77777777" w:rsidTr="00AD03F1">
        <w:tc>
          <w:tcPr>
            <w:tcW w:w="2694" w:type="dxa"/>
            <w:gridSpan w:val="2"/>
            <w:tcBorders>
              <w:left w:val="single" w:sz="4" w:space="0" w:color="auto"/>
            </w:tcBorders>
          </w:tcPr>
          <w:p w14:paraId="38F3514F" w14:textId="77777777" w:rsidR="007E73AC" w:rsidRDefault="007E73AC" w:rsidP="00AD03F1">
            <w:pPr>
              <w:pStyle w:val="CRCoverPage"/>
              <w:spacing w:after="0"/>
              <w:rPr>
                <w:b/>
                <w:i/>
                <w:noProof/>
                <w:sz w:val="8"/>
                <w:szCs w:val="8"/>
              </w:rPr>
            </w:pPr>
          </w:p>
        </w:tc>
        <w:tc>
          <w:tcPr>
            <w:tcW w:w="6946" w:type="dxa"/>
            <w:gridSpan w:val="9"/>
            <w:tcBorders>
              <w:right w:val="single" w:sz="4" w:space="0" w:color="auto"/>
            </w:tcBorders>
          </w:tcPr>
          <w:p w14:paraId="69830735" w14:textId="77777777" w:rsidR="007E73AC" w:rsidRDefault="007E73AC" w:rsidP="00AD03F1">
            <w:pPr>
              <w:pStyle w:val="CRCoverPage"/>
              <w:spacing w:after="0"/>
              <w:rPr>
                <w:noProof/>
                <w:sz w:val="8"/>
                <w:szCs w:val="8"/>
              </w:rPr>
            </w:pPr>
          </w:p>
        </w:tc>
      </w:tr>
      <w:tr w:rsidR="007E73AC" w14:paraId="34473E67" w14:textId="77777777" w:rsidTr="00AD03F1">
        <w:tc>
          <w:tcPr>
            <w:tcW w:w="2694" w:type="dxa"/>
            <w:gridSpan w:val="2"/>
            <w:tcBorders>
              <w:left w:val="single" w:sz="4" w:space="0" w:color="auto"/>
            </w:tcBorders>
          </w:tcPr>
          <w:p w14:paraId="58945CCE" w14:textId="77777777" w:rsidR="007E73AC" w:rsidRDefault="007E73AC" w:rsidP="00AD03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B942DF" w14:textId="7D5B43B2" w:rsidR="007E73AC" w:rsidRDefault="007E73AC" w:rsidP="00AD03F1">
            <w:pPr>
              <w:pStyle w:val="CRCoverPage"/>
              <w:spacing w:after="0"/>
              <w:ind w:left="100"/>
              <w:rPr>
                <w:noProof/>
              </w:rPr>
            </w:pPr>
            <w:r>
              <w:rPr>
                <w:noProof/>
              </w:rPr>
              <w:t>ProblemDetails is extended with NoProfileMatchInfo</w:t>
            </w:r>
          </w:p>
        </w:tc>
      </w:tr>
      <w:tr w:rsidR="007E73AC" w14:paraId="768FE4A3" w14:textId="77777777" w:rsidTr="00AD03F1">
        <w:tc>
          <w:tcPr>
            <w:tcW w:w="2694" w:type="dxa"/>
            <w:gridSpan w:val="2"/>
            <w:tcBorders>
              <w:left w:val="single" w:sz="4" w:space="0" w:color="auto"/>
            </w:tcBorders>
          </w:tcPr>
          <w:p w14:paraId="2C31C3A5" w14:textId="77777777" w:rsidR="007E73AC" w:rsidRDefault="007E73AC" w:rsidP="00AD03F1">
            <w:pPr>
              <w:pStyle w:val="CRCoverPage"/>
              <w:spacing w:after="0"/>
              <w:rPr>
                <w:b/>
                <w:i/>
                <w:noProof/>
                <w:sz w:val="8"/>
                <w:szCs w:val="8"/>
              </w:rPr>
            </w:pPr>
          </w:p>
        </w:tc>
        <w:tc>
          <w:tcPr>
            <w:tcW w:w="6946" w:type="dxa"/>
            <w:gridSpan w:val="9"/>
            <w:tcBorders>
              <w:right w:val="single" w:sz="4" w:space="0" w:color="auto"/>
            </w:tcBorders>
          </w:tcPr>
          <w:p w14:paraId="0C2B5CB3" w14:textId="77777777" w:rsidR="007E73AC" w:rsidRDefault="007E73AC" w:rsidP="00AD03F1">
            <w:pPr>
              <w:pStyle w:val="CRCoverPage"/>
              <w:spacing w:after="0"/>
              <w:rPr>
                <w:noProof/>
                <w:sz w:val="8"/>
                <w:szCs w:val="8"/>
              </w:rPr>
            </w:pPr>
          </w:p>
        </w:tc>
      </w:tr>
      <w:tr w:rsidR="007E73AC" w14:paraId="26A1AA7B" w14:textId="77777777" w:rsidTr="00AD03F1">
        <w:tc>
          <w:tcPr>
            <w:tcW w:w="2694" w:type="dxa"/>
            <w:gridSpan w:val="2"/>
            <w:tcBorders>
              <w:left w:val="single" w:sz="4" w:space="0" w:color="auto"/>
              <w:bottom w:val="single" w:sz="4" w:space="0" w:color="auto"/>
            </w:tcBorders>
          </w:tcPr>
          <w:p w14:paraId="09434877" w14:textId="77777777" w:rsidR="007E73AC" w:rsidRDefault="007E73AC" w:rsidP="00AD03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FAB75" w14:textId="4F00F7F7" w:rsidR="007E73AC" w:rsidRDefault="007E73AC" w:rsidP="00AD03F1">
            <w:pPr>
              <w:pStyle w:val="CRCoverPage"/>
              <w:spacing w:after="0"/>
              <w:ind w:left="100"/>
              <w:rPr>
                <w:noProof/>
              </w:rPr>
            </w:pPr>
            <w:r>
              <w:rPr>
                <w:noProof/>
              </w:rPr>
              <w:t xml:space="preserve">Optimizations introduced with </w:t>
            </w:r>
            <w:r>
              <w:rPr>
                <w:noProof/>
              </w:rPr>
              <w:t xml:space="preserve">29.510 </w:t>
            </w:r>
            <w:r>
              <w:rPr>
                <w:noProof/>
              </w:rPr>
              <w:t>CR 0746 rev2 are not used by the SCP in Model D.</w:t>
            </w:r>
          </w:p>
        </w:tc>
      </w:tr>
      <w:tr w:rsidR="007E73AC" w14:paraId="129181A4" w14:textId="77777777" w:rsidTr="00AD03F1">
        <w:tc>
          <w:tcPr>
            <w:tcW w:w="2694" w:type="dxa"/>
            <w:gridSpan w:val="2"/>
          </w:tcPr>
          <w:p w14:paraId="2315F7A5" w14:textId="77777777" w:rsidR="007E73AC" w:rsidRDefault="007E73AC" w:rsidP="00AD03F1">
            <w:pPr>
              <w:pStyle w:val="CRCoverPage"/>
              <w:spacing w:after="0"/>
              <w:rPr>
                <w:b/>
                <w:i/>
                <w:noProof/>
                <w:sz w:val="8"/>
                <w:szCs w:val="8"/>
              </w:rPr>
            </w:pPr>
          </w:p>
        </w:tc>
        <w:tc>
          <w:tcPr>
            <w:tcW w:w="6946" w:type="dxa"/>
            <w:gridSpan w:val="9"/>
          </w:tcPr>
          <w:p w14:paraId="1CCA28F2" w14:textId="77777777" w:rsidR="007E73AC" w:rsidRDefault="007E73AC" w:rsidP="00AD03F1">
            <w:pPr>
              <w:pStyle w:val="CRCoverPage"/>
              <w:spacing w:after="0"/>
              <w:rPr>
                <w:noProof/>
                <w:sz w:val="8"/>
                <w:szCs w:val="8"/>
              </w:rPr>
            </w:pPr>
          </w:p>
        </w:tc>
      </w:tr>
      <w:tr w:rsidR="007E73AC" w14:paraId="70E83EB5" w14:textId="77777777" w:rsidTr="00AD03F1">
        <w:tc>
          <w:tcPr>
            <w:tcW w:w="2694" w:type="dxa"/>
            <w:gridSpan w:val="2"/>
            <w:tcBorders>
              <w:top w:val="single" w:sz="4" w:space="0" w:color="auto"/>
              <w:left w:val="single" w:sz="4" w:space="0" w:color="auto"/>
            </w:tcBorders>
          </w:tcPr>
          <w:p w14:paraId="73272D1E" w14:textId="77777777" w:rsidR="007E73AC" w:rsidRDefault="007E73AC" w:rsidP="00AD03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FACF1C" w14:textId="3BA8D2D2" w:rsidR="007E73AC" w:rsidRDefault="007E73AC" w:rsidP="00AD03F1">
            <w:pPr>
              <w:pStyle w:val="CRCoverPage"/>
              <w:spacing w:after="0"/>
              <w:ind w:left="100"/>
              <w:rPr>
                <w:noProof/>
              </w:rPr>
            </w:pPr>
            <w:r>
              <w:rPr>
                <w:noProof/>
              </w:rPr>
              <w:t>5.</w:t>
            </w:r>
            <w:r w:rsidR="00D162E1">
              <w:rPr>
                <w:noProof/>
              </w:rPr>
              <w:t>2.1A, 5.2.4.1, A.2</w:t>
            </w:r>
          </w:p>
        </w:tc>
      </w:tr>
      <w:tr w:rsidR="007E73AC" w14:paraId="023E4D98" w14:textId="77777777" w:rsidTr="00AD03F1">
        <w:tc>
          <w:tcPr>
            <w:tcW w:w="2694" w:type="dxa"/>
            <w:gridSpan w:val="2"/>
            <w:tcBorders>
              <w:left w:val="single" w:sz="4" w:space="0" w:color="auto"/>
            </w:tcBorders>
          </w:tcPr>
          <w:p w14:paraId="18BAA848" w14:textId="77777777" w:rsidR="007E73AC" w:rsidRDefault="007E73AC" w:rsidP="00AD03F1">
            <w:pPr>
              <w:pStyle w:val="CRCoverPage"/>
              <w:spacing w:after="0"/>
              <w:rPr>
                <w:b/>
                <w:i/>
                <w:noProof/>
                <w:sz w:val="8"/>
                <w:szCs w:val="8"/>
              </w:rPr>
            </w:pPr>
          </w:p>
        </w:tc>
        <w:tc>
          <w:tcPr>
            <w:tcW w:w="6946" w:type="dxa"/>
            <w:gridSpan w:val="9"/>
            <w:tcBorders>
              <w:right w:val="single" w:sz="4" w:space="0" w:color="auto"/>
            </w:tcBorders>
          </w:tcPr>
          <w:p w14:paraId="4BD695D1" w14:textId="77777777" w:rsidR="007E73AC" w:rsidRDefault="007E73AC" w:rsidP="00AD03F1">
            <w:pPr>
              <w:pStyle w:val="CRCoverPage"/>
              <w:spacing w:after="0"/>
              <w:rPr>
                <w:noProof/>
                <w:sz w:val="8"/>
                <w:szCs w:val="8"/>
              </w:rPr>
            </w:pPr>
          </w:p>
        </w:tc>
      </w:tr>
      <w:tr w:rsidR="007E73AC" w14:paraId="2F110B1E" w14:textId="77777777" w:rsidTr="00AD03F1">
        <w:tc>
          <w:tcPr>
            <w:tcW w:w="2694" w:type="dxa"/>
            <w:gridSpan w:val="2"/>
            <w:tcBorders>
              <w:left w:val="single" w:sz="4" w:space="0" w:color="auto"/>
            </w:tcBorders>
          </w:tcPr>
          <w:p w14:paraId="2B336B74" w14:textId="77777777" w:rsidR="007E73AC" w:rsidRDefault="007E73AC" w:rsidP="00AD03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AE1390" w14:textId="77777777" w:rsidR="007E73AC" w:rsidRDefault="007E73AC" w:rsidP="00AD03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164AA" w14:textId="77777777" w:rsidR="007E73AC" w:rsidRDefault="007E73AC" w:rsidP="00AD03F1">
            <w:pPr>
              <w:pStyle w:val="CRCoverPage"/>
              <w:spacing w:after="0"/>
              <w:jc w:val="center"/>
              <w:rPr>
                <w:b/>
                <w:caps/>
                <w:noProof/>
              </w:rPr>
            </w:pPr>
            <w:r>
              <w:rPr>
                <w:b/>
                <w:caps/>
                <w:noProof/>
              </w:rPr>
              <w:t>N</w:t>
            </w:r>
          </w:p>
        </w:tc>
        <w:tc>
          <w:tcPr>
            <w:tcW w:w="2977" w:type="dxa"/>
            <w:gridSpan w:val="4"/>
          </w:tcPr>
          <w:p w14:paraId="2CEF9038" w14:textId="77777777" w:rsidR="007E73AC" w:rsidRDefault="007E73AC" w:rsidP="00AD03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C929A" w14:textId="77777777" w:rsidR="007E73AC" w:rsidRDefault="007E73AC" w:rsidP="00AD03F1">
            <w:pPr>
              <w:pStyle w:val="CRCoverPage"/>
              <w:spacing w:after="0"/>
              <w:ind w:left="99"/>
              <w:rPr>
                <w:noProof/>
              </w:rPr>
            </w:pPr>
          </w:p>
        </w:tc>
      </w:tr>
      <w:tr w:rsidR="007E73AC" w14:paraId="4891355F" w14:textId="77777777" w:rsidTr="00AD03F1">
        <w:tc>
          <w:tcPr>
            <w:tcW w:w="2694" w:type="dxa"/>
            <w:gridSpan w:val="2"/>
            <w:tcBorders>
              <w:left w:val="single" w:sz="4" w:space="0" w:color="auto"/>
            </w:tcBorders>
          </w:tcPr>
          <w:p w14:paraId="3BE44A67" w14:textId="77777777" w:rsidR="007E73AC" w:rsidRDefault="007E73AC" w:rsidP="00AD03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07165A" w14:textId="77777777" w:rsidR="007E73AC" w:rsidRDefault="007E73AC" w:rsidP="00AD0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58BA" w14:textId="77777777" w:rsidR="007E73AC" w:rsidRDefault="007E73AC" w:rsidP="00AD03F1">
            <w:pPr>
              <w:pStyle w:val="CRCoverPage"/>
              <w:spacing w:after="0"/>
              <w:jc w:val="center"/>
              <w:rPr>
                <w:b/>
                <w:caps/>
                <w:noProof/>
              </w:rPr>
            </w:pPr>
            <w:r>
              <w:rPr>
                <w:b/>
                <w:caps/>
                <w:noProof/>
              </w:rPr>
              <w:t>X</w:t>
            </w:r>
          </w:p>
        </w:tc>
        <w:tc>
          <w:tcPr>
            <w:tcW w:w="2977" w:type="dxa"/>
            <w:gridSpan w:val="4"/>
          </w:tcPr>
          <w:p w14:paraId="47E5D633" w14:textId="77777777" w:rsidR="007E73AC" w:rsidRDefault="007E73AC" w:rsidP="00AD03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73B77" w14:textId="77777777" w:rsidR="007E73AC" w:rsidRDefault="007E73AC" w:rsidP="00AD03F1">
            <w:pPr>
              <w:pStyle w:val="CRCoverPage"/>
              <w:spacing w:after="0"/>
              <w:ind w:left="99"/>
              <w:rPr>
                <w:noProof/>
              </w:rPr>
            </w:pPr>
            <w:r>
              <w:rPr>
                <w:noProof/>
              </w:rPr>
              <w:t xml:space="preserve">TS/TR ... CR ... </w:t>
            </w:r>
          </w:p>
        </w:tc>
      </w:tr>
      <w:tr w:rsidR="007E73AC" w14:paraId="27FD080B" w14:textId="77777777" w:rsidTr="00AD03F1">
        <w:tc>
          <w:tcPr>
            <w:tcW w:w="2694" w:type="dxa"/>
            <w:gridSpan w:val="2"/>
            <w:tcBorders>
              <w:left w:val="single" w:sz="4" w:space="0" w:color="auto"/>
            </w:tcBorders>
          </w:tcPr>
          <w:p w14:paraId="05B961FF" w14:textId="77777777" w:rsidR="007E73AC" w:rsidRDefault="007E73AC" w:rsidP="00AD03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11701" w14:textId="77777777" w:rsidR="007E73AC" w:rsidRDefault="007E73AC" w:rsidP="00AD0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5103" w14:textId="77777777" w:rsidR="007E73AC" w:rsidRDefault="007E73AC" w:rsidP="00AD03F1">
            <w:pPr>
              <w:pStyle w:val="CRCoverPage"/>
              <w:spacing w:after="0"/>
              <w:jc w:val="center"/>
              <w:rPr>
                <w:b/>
                <w:caps/>
                <w:noProof/>
              </w:rPr>
            </w:pPr>
            <w:r>
              <w:rPr>
                <w:b/>
                <w:caps/>
                <w:noProof/>
              </w:rPr>
              <w:t>X</w:t>
            </w:r>
          </w:p>
        </w:tc>
        <w:tc>
          <w:tcPr>
            <w:tcW w:w="2977" w:type="dxa"/>
            <w:gridSpan w:val="4"/>
          </w:tcPr>
          <w:p w14:paraId="4A8CBD27" w14:textId="77777777" w:rsidR="007E73AC" w:rsidRDefault="007E73AC" w:rsidP="00AD03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414B93" w14:textId="77777777" w:rsidR="007E73AC" w:rsidRDefault="007E73AC" w:rsidP="00AD03F1">
            <w:pPr>
              <w:pStyle w:val="CRCoverPage"/>
              <w:spacing w:after="0"/>
              <w:ind w:left="99"/>
              <w:rPr>
                <w:noProof/>
              </w:rPr>
            </w:pPr>
            <w:r>
              <w:rPr>
                <w:noProof/>
              </w:rPr>
              <w:t xml:space="preserve">TS/TR ... CR ... </w:t>
            </w:r>
          </w:p>
        </w:tc>
      </w:tr>
      <w:tr w:rsidR="007E73AC" w14:paraId="1AC51C6A" w14:textId="77777777" w:rsidTr="00AD03F1">
        <w:tc>
          <w:tcPr>
            <w:tcW w:w="2694" w:type="dxa"/>
            <w:gridSpan w:val="2"/>
            <w:tcBorders>
              <w:left w:val="single" w:sz="4" w:space="0" w:color="auto"/>
            </w:tcBorders>
          </w:tcPr>
          <w:p w14:paraId="312A45F8" w14:textId="77777777" w:rsidR="007E73AC" w:rsidRDefault="007E73AC" w:rsidP="00AD03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CB08DF" w14:textId="77777777" w:rsidR="007E73AC" w:rsidRDefault="007E73AC" w:rsidP="00AD0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01B52" w14:textId="77777777" w:rsidR="007E73AC" w:rsidRDefault="007E73AC" w:rsidP="00AD03F1">
            <w:pPr>
              <w:pStyle w:val="CRCoverPage"/>
              <w:spacing w:after="0"/>
              <w:jc w:val="center"/>
              <w:rPr>
                <w:b/>
                <w:caps/>
                <w:noProof/>
              </w:rPr>
            </w:pPr>
            <w:r>
              <w:rPr>
                <w:b/>
                <w:caps/>
                <w:noProof/>
              </w:rPr>
              <w:t>X</w:t>
            </w:r>
          </w:p>
        </w:tc>
        <w:tc>
          <w:tcPr>
            <w:tcW w:w="2977" w:type="dxa"/>
            <w:gridSpan w:val="4"/>
          </w:tcPr>
          <w:p w14:paraId="37C4D721" w14:textId="77777777" w:rsidR="007E73AC" w:rsidRDefault="007E73AC" w:rsidP="00AD03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DEBA0" w14:textId="77777777" w:rsidR="007E73AC" w:rsidRDefault="007E73AC" w:rsidP="00AD03F1">
            <w:pPr>
              <w:pStyle w:val="CRCoverPage"/>
              <w:spacing w:after="0"/>
              <w:ind w:left="99"/>
              <w:rPr>
                <w:noProof/>
              </w:rPr>
            </w:pPr>
            <w:r>
              <w:rPr>
                <w:noProof/>
              </w:rPr>
              <w:t xml:space="preserve">TS/TR ... CR ... </w:t>
            </w:r>
          </w:p>
        </w:tc>
      </w:tr>
      <w:tr w:rsidR="007E73AC" w14:paraId="20B2E565" w14:textId="77777777" w:rsidTr="00AD03F1">
        <w:tc>
          <w:tcPr>
            <w:tcW w:w="2694" w:type="dxa"/>
            <w:gridSpan w:val="2"/>
            <w:tcBorders>
              <w:left w:val="single" w:sz="4" w:space="0" w:color="auto"/>
            </w:tcBorders>
          </w:tcPr>
          <w:p w14:paraId="16DFC655" w14:textId="77777777" w:rsidR="007E73AC" w:rsidRDefault="007E73AC" w:rsidP="00AD03F1">
            <w:pPr>
              <w:pStyle w:val="CRCoverPage"/>
              <w:spacing w:after="0"/>
              <w:rPr>
                <w:b/>
                <w:i/>
                <w:noProof/>
              </w:rPr>
            </w:pPr>
          </w:p>
        </w:tc>
        <w:tc>
          <w:tcPr>
            <w:tcW w:w="6946" w:type="dxa"/>
            <w:gridSpan w:val="9"/>
            <w:tcBorders>
              <w:right w:val="single" w:sz="4" w:space="0" w:color="auto"/>
            </w:tcBorders>
          </w:tcPr>
          <w:p w14:paraId="21C86AB8" w14:textId="77777777" w:rsidR="007E73AC" w:rsidRDefault="007E73AC" w:rsidP="00AD03F1">
            <w:pPr>
              <w:pStyle w:val="CRCoverPage"/>
              <w:spacing w:after="0"/>
              <w:rPr>
                <w:noProof/>
              </w:rPr>
            </w:pPr>
          </w:p>
        </w:tc>
      </w:tr>
      <w:tr w:rsidR="007E73AC" w14:paraId="196AC3E1" w14:textId="77777777" w:rsidTr="00AD03F1">
        <w:tc>
          <w:tcPr>
            <w:tcW w:w="2694" w:type="dxa"/>
            <w:gridSpan w:val="2"/>
            <w:tcBorders>
              <w:left w:val="single" w:sz="4" w:space="0" w:color="auto"/>
              <w:bottom w:val="single" w:sz="4" w:space="0" w:color="auto"/>
            </w:tcBorders>
          </w:tcPr>
          <w:p w14:paraId="0A171149" w14:textId="77777777" w:rsidR="007E73AC" w:rsidRDefault="007E73AC" w:rsidP="00AD03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379CE3" w14:textId="7276286F" w:rsidR="004250FC" w:rsidRDefault="004250FC" w:rsidP="00AD03F1">
            <w:pPr>
              <w:pStyle w:val="CRCoverPage"/>
              <w:spacing w:after="0"/>
              <w:ind w:left="100"/>
              <w:rPr>
                <w:noProof/>
              </w:rPr>
            </w:pPr>
            <w:r>
              <w:rPr>
                <w:noProof/>
              </w:rPr>
              <w:t xml:space="preserve">See also C4-240210 and </w:t>
            </w:r>
            <w:r w:rsidR="00641848">
              <w:rPr>
                <w:noProof/>
              </w:rPr>
              <w:t>C4-250546</w:t>
            </w:r>
          </w:p>
          <w:p w14:paraId="2337D3E7" w14:textId="436614C5" w:rsidR="007E73AC" w:rsidRDefault="00D162E1" w:rsidP="00AD03F1">
            <w:pPr>
              <w:pStyle w:val="CRCoverPage"/>
              <w:spacing w:after="0"/>
              <w:ind w:left="100"/>
              <w:rPr>
                <w:noProof/>
              </w:rPr>
            </w:pPr>
            <w:r>
              <w:rPr>
                <w:noProof/>
              </w:rPr>
              <w:t>This CR introduces backwards compatible corrections with impact to the following APIs:</w:t>
            </w:r>
          </w:p>
          <w:p w14:paraId="636AFF26" w14:textId="77777777" w:rsidR="00D162E1" w:rsidRDefault="00D162E1" w:rsidP="00D162E1">
            <w:pPr>
              <w:pStyle w:val="CRCoverPage"/>
              <w:spacing w:after="0"/>
              <w:ind w:left="100"/>
              <w:rPr>
                <w:noProof/>
              </w:rPr>
            </w:pPr>
            <w:r>
              <w:rPr>
                <w:noProof/>
              </w:rPr>
              <w:t>TS26512_M1_ContentHostingProvisioning.yaml</w:t>
            </w:r>
          </w:p>
          <w:p w14:paraId="1ACB49C5" w14:textId="77777777" w:rsidR="00D162E1" w:rsidRDefault="00D162E1" w:rsidP="00D162E1">
            <w:pPr>
              <w:pStyle w:val="CRCoverPage"/>
              <w:spacing w:after="0"/>
              <w:ind w:left="100"/>
              <w:rPr>
                <w:noProof/>
              </w:rPr>
            </w:pPr>
            <w:r>
              <w:rPr>
                <w:noProof/>
              </w:rPr>
              <w:t>TS26512_M1_ContentPreparationTemplatesProvisioning.yaml</w:t>
            </w:r>
          </w:p>
          <w:p w14:paraId="03D9D2CD" w14:textId="77777777" w:rsidR="00D162E1" w:rsidRDefault="00D162E1" w:rsidP="00D162E1">
            <w:pPr>
              <w:pStyle w:val="CRCoverPage"/>
              <w:spacing w:after="0"/>
              <w:ind w:left="100"/>
              <w:rPr>
                <w:noProof/>
              </w:rPr>
            </w:pPr>
            <w:r>
              <w:rPr>
                <w:noProof/>
              </w:rPr>
              <w:t>TS26512_M1_PolicyTemplatesProvisioning.yaml</w:t>
            </w:r>
          </w:p>
          <w:p w14:paraId="5678B9D8" w14:textId="77777777" w:rsidR="00D162E1" w:rsidRDefault="00D162E1" w:rsidP="00D162E1">
            <w:pPr>
              <w:pStyle w:val="CRCoverPage"/>
              <w:spacing w:after="0"/>
              <w:ind w:left="100"/>
              <w:rPr>
                <w:noProof/>
              </w:rPr>
            </w:pPr>
            <w:r>
              <w:rPr>
                <w:noProof/>
              </w:rPr>
              <w:t>TS26512_M1_ServerCertificatesProvisioning.yaml</w:t>
            </w:r>
          </w:p>
          <w:p w14:paraId="707E7639" w14:textId="77777777" w:rsidR="00D162E1" w:rsidRDefault="00D162E1" w:rsidP="00D162E1">
            <w:pPr>
              <w:pStyle w:val="CRCoverPage"/>
              <w:spacing w:after="0"/>
              <w:ind w:left="100"/>
              <w:rPr>
                <w:noProof/>
              </w:rPr>
            </w:pPr>
            <w:r>
              <w:rPr>
                <w:noProof/>
              </w:rPr>
              <w:t>TS26517_MBSUserServiceAnnouncement.yaml</w:t>
            </w:r>
          </w:p>
          <w:p w14:paraId="3E8A51FB" w14:textId="77777777" w:rsidR="00D162E1" w:rsidRDefault="00D162E1" w:rsidP="00D162E1">
            <w:pPr>
              <w:pStyle w:val="CRCoverPage"/>
              <w:spacing w:after="0"/>
              <w:ind w:left="100"/>
              <w:rPr>
                <w:noProof/>
              </w:rPr>
            </w:pPr>
            <w:r>
              <w:rPr>
                <w:noProof/>
              </w:rPr>
              <w:t>TS26532_Ndcaf_DataReporting.yaml</w:t>
            </w:r>
          </w:p>
          <w:p w14:paraId="5B77EBF7" w14:textId="77777777" w:rsidR="00D162E1" w:rsidRDefault="00D162E1" w:rsidP="00D162E1">
            <w:pPr>
              <w:pStyle w:val="CRCoverPage"/>
              <w:spacing w:after="0"/>
              <w:ind w:left="100"/>
              <w:rPr>
                <w:noProof/>
              </w:rPr>
            </w:pPr>
            <w:r>
              <w:rPr>
                <w:noProof/>
              </w:rPr>
              <w:t>TS26532_Ndcaf_DataReportingProvisioning.yaml</w:t>
            </w:r>
          </w:p>
          <w:p w14:paraId="22A43E25" w14:textId="77777777" w:rsidR="00D162E1" w:rsidRDefault="00D162E1" w:rsidP="00D162E1">
            <w:pPr>
              <w:pStyle w:val="CRCoverPage"/>
              <w:spacing w:after="0"/>
              <w:ind w:left="100"/>
              <w:rPr>
                <w:noProof/>
              </w:rPr>
            </w:pPr>
            <w:r>
              <w:rPr>
                <w:noProof/>
              </w:rPr>
              <w:t>TS29175_Nimsas_MediaControl.yaml</w:t>
            </w:r>
          </w:p>
          <w:p w14:paraId="11F0DC00" w14:textId="77777777" w:rsidR="00D162E1" w:rsidRDefault="00D162E1" w:rsidP="00D162E1">
            <w:pPr>
              <w:pStyle w:val="CRCoverPage"/>
              <w:spacing w:after="0"/>
              <w:ind w:left="100"/>
              <w:rPr>
                <w:noProof/>
              </w:rPr>
            </w:pPr>
            <w:r>
              <w:rPr>
                <w:noProof/>
              </w:rPr>
              <w:t>TS29175_Nimsas_SessionEventControl.yaml</w:t>
            </w:r>
          </w:p>
          <w:p w14:paraId="60349535" w14:textId="77777777" w:rsidR="00D162E1" w:rsidRDefault="00D162E1" w:rsidP="00D162E1">
            <w:pPr>
              <w:pStyle w:val="CRCoverPage"/>
              <w:spacing w:after="0"/>
              <w:ind w:left="100"/>
              <w:rPr>
                <w:noProof/>
              </w:rPr>
            </w:pPr>
            <w:r>
              <w:rPr>
                <w:noProof/>
              </w:rPr>
              <w:t>TS29176_Nmf_MRM.yaml</w:t>
            </w:r>
          </w:p>
          <w:p w14:paraId="5C4D0EB5" w14:textId="77777777" w:rsidR="00D162E1" w:rsidRDefault="00D162E1" w:rsidP="00D162E1">
            <w:pPr>
              <w:pStyle w:val="CRCoverPage"/>
              <w:spacing w:after="0"/>
              <w:ind w:left="100"/>
              <w:rPr>
                <w:noProof/>
              </w:rPr>
            </w:pPr>
            <w:r>
              <w:rPr>
                <w:noProof/>
              </w:rPr>
              <w:t>TS29222_CAPIF_Security_API.yaml</w:t>
            </w:r>
          </w:p>
          <w:p w14:paraId="133A2AA5" w14:textId="77777777" w:rsidR="00D162E1" w:rsidRDefault="00D162E1" w:rsidP="00D162E1">
            <w:pPr>
              <w:pStyle w:val="CRCoverPage"/>
              <w:spacing w:after="0"/>
              <w:ind w:left="100"/>
              <w:rPr>
                <w:noProof/>
              </w:rPr>
            </w:pPr>
            <w:r>
              <w:rPr>
                <w:noProof/>
              </w:rPr>
              <w:t>TS29256_Nnef_Authentication.yaml</w:t>
            </w:r>
          </w:p>
          <w:p w14:paraId="3982BD34" w14:textId="77777777" w:rsidR="00D162E1" w:rsidRDefault="00D162E1" w:rsidP="00D162E1">
            <w:pPr>
              <w:pStyle w:val="CRCoverPage"/>
              <w:spacing w:after="0"/>
              <w:ind w:left="100"/>
              <w:rPr>
                <w:noProof/>
              </w:rPr>
            </w:pPr>
            <w:r>
              <w:rPr>
                <w:noProof/>
              </w:rPr>
              <w:t>TS29309_Nbsp_GBA.yaml</w:t>
            </w:r>
          </w:p>
          <w:p w14:paraId="67A155BF" w14:textId="77777777" w:rsidR="00D162E1" w:rsidRDefault="00D162E1" w:rsidP="00D162E1">
            <w:pPr>
              <w:pStyle w:val="CRCoverPage"/>
              <w:spacing w:after="0"/>
              <w:ind w:left="100"/>
              <w:rPr>
                <w:noProof/>
              </w:rPr>
            </w:pPr>
            <w:r>
              <w:rPr>
                <w:noProof/>
              </w:rPr>
              <w:t>TS29486_VAE_ApplicationRequirement.yaml</w:t>
            </w:r>
          </w:p>
          <w:p w14:paraId="336362C5" w14:textId="77777777" w:rsidR="00D162E1" w:rsidRDefault="00D162E1" w:rsidP="00D162E1">
            <w:pPr>
              <w:pStyle w:val="CRCoverPage"/>
              <w:spacing w:after="0"/>
              <w:ind w:left="100"/>
              <w:rPr>
                <w:noProof/>
              </w:rPr>
            </w:pPr>
            <w:r>
              <w:rPr>
                <w:noProof/>
              </w:rPr>
              <w:lastRenderedPageBreak/>
              <w:t>TS29486_VAE_DynamicGroup.yaml</w:t>
            </w:r>
          </w:p>
          <w:p w14:paraId="06D0E601" w14:textId="77777777" w:rsidR="00D162E1" w:rsidRDefault="00D162E1" w:rsidP="00D162E1">
            <w:pPr>
              <w:pStyle w:val="CRCoverPage"/>
              <w:spacing w:after="0"/>
              <w:ind w:left="100"/>
              <w:rPr>
                <w:noProof/>
              </w:rPr>
            </w:pPr>
            <w:r>
              <w:rPr>
                <w:noProof/>
              </w:rPr>
              <w:t>TS29486_VAE_FileDistribution.yaml</w:t>
            </w:r>
          </w:p>
          <w:p w14:paraId="17145DF4" w14:textId="77777777" w:rsidR="00D162E1" w:rsidRDefault="00D162E1" w:rsidP="00D162E1">
            <w:pPr>
              <w:pStyle w:val="CRCoverPage"/>
              <w:spacing w:after="0"/>
              <w:ind w:left="100"/>
              <w:rPr>
                <w:noProof/>
              </w:rPr>
            </w:pPr>
            <w:r>
              <w:rPr>
                <w:noProof/>
              </w:rPr>
              <w:t>TS29486_VAE_MessageDelivery.yaml</w:t>
            </w:r>
          </w:p>
          <w:p w14:paraId="036505DA" w14:textId="77777777" w:rsidR="00D162E1" w:rsidRDefault="00D162E1" w:rsidP="00D162E1">
            <w:pPr>
              <w:pStyle w:val="CRCoverPage"/>
              <w:spacing w:after="0"/>
              <w:ind w:left="100"/>
              <w:rPr>
                <w:noProof/>
              </w:rPr>
            </w:pPr>
            <w:r>
              <w:rPr>
                <w:noProof/>
              </w:rPr>
              <w:t>TS29486_VAE_ServiceContinuity.yaml</w:t>
            </w:r>
          </w:p>
          <w:p w14:paraId="559E361D" w14:textId="77777777" w:rsidR="00D162E1" w:rsidRDefault="00D162E1" w:rsidP="00D162E1">
            <w:pPr>
              <w:pStyle w:val="CRCoverPage"/>
              <w:spacing w:after="0"/>
              <w:ind w:left="100"/>
              <w:rPr>
                <w:noProof/>
              </w:rPr>
            </w:pPr>
            <w:r>
              <w:rPr>
                <w:noProof/>
              </w:rPr>
              <w:t>TS29502_Nsmf_PDUSession.yaml</w:t>
            </w:r>
          </w:p>
          <w:p w14:paraId="318EE009" w14:textId="77777777" w:rsidR="00D162E1" w:rsidRDefault="00D162E1" w:rsidP="00D162E1">
            <w:pPr>
              <w:pStyle w:val="CRCoverPage"/>
              <w:spacing w:after="0"/>
              <w:ind w:left="100"/>
              <w:rPr>
                <w:noProof/>
              </w:rPr>
            </w:pPr>
            <w:r>
              <w:rPr>
                <w:noProof/>
              </w:rPr>
              <w:t>TS29503_Nudm_EE.yaml</w:t>
            </w:r>
          </w:p>
          <w:p w14:paraId="51358984" w14:textId="77777777" w:rsidR="00D162E1" w:rsidRDefault="00D162E1" w:rsidP="00D162E1">
            <w:pPr>
              <w:pStyle w:val="CRCoverPage"/>
              <w:spacing w:after="0"/>
              <w:ind w:left="100"/>
              <w:rPr>
                <w:noProof/>
              </w:rPr>
            </w:pPr>
            <w:r>
              <w:rPr>
                <w:noProof/>
              </w:rPr>
              <w:t>TS29503_Nudm_MT.yaml</w:t>
            </w:r>
          </w:p>
          <w:p w14:paraId="0DE97B67" w14:textId="77777777" w:rsidR="00D162E1" w:rsidRDefault="00D162E1" w:rsidP="00D162E1">
            <w:pPr>
              <w:pStyle w:val="CRCoverPage"/>
              <w:spacing w:after="0"/>
              <w:ind w:left="100"/>
              <w:rPr>
                <w:noProof/>
              </w:rPr>
            </w:pPr>
            <w:r>
              <w:rPr>
                <w:noProof/>
              </w:rPr>
              <w:t>TS29503_Nudm_NIDDAU.yaml</w:t>
            </w:r>
          </w:p>
          <w:p w14:paraId="512FC7DA" w14:textId="77777777" w:rsidR="00D162E1" w:rsidRDefault="00D162E1" w:rsidP="00D162E1">
            <w:pPr>
              <w:pStyle w:val="CRCoverPage"/>
              <w:spacing w:after="0"/>
              <w:ind w:left="100"/>
              <w:rPr>
                <w:noProof/>
              </w:rPr>
            </w:pPr>
            <w:r>
              <w:rPr>
                <w:noProof/>
              </w:rPr>
              <w:t>TS29503_Nudm_PP.yaml</w:t>
            </w:r>
          </w:p>
          <w:p w14:paraId="3112E132" w14:textId="77777777" w:rsidR="00D162E1" w:rsidRDefault="00D162E1" w:rsidP="00D162E1">
            <w:pPr>
              <w:pStyle w:val="CRCoverPage"/>
              <w:spacing w:after="0"/>
              <w:ind w:left="100"/>
              <w:rPr>
                <w:noProof/>
              </w:rPr>
            </w:pPr>
            <w:r>
              <w:rPr>
                <w:noProof/>
              </w:rPr>
              <w:t>TS29503_Nudm_RSDS.yaml</w:t>
            </w:r>
          </w:p>
          <w:p w14:paraId="3C55FD54" w14:textId="77777777" w:rsidR="00D162E1" w:rsidRDefault="00D162E1" w:rsidP="00D162E1">
            <w:pPr>
              <w:pStyle w:val="CRCoverPage"/>
              <w:spacing w:after="0"/>
              <w:ind w:left="100"/>
              <w:rPr>
                <w:noProof/>
              </w:rPr>
            </w:pPr>
            <w:r>
              <w:rPr>
                <w:noProof/>
              </w:rPr>
              <w:t>TS29503_Nudm_SDM.yaml</w:t>
            </w:r>
          </w:p>
          <w:p w14:paraId="49E441E7" w14:textId="77777777" w:rsidR="00D162E1" w:rsidRDefault="00D162E1" w:rsidP="00D162E1">
            <w:pPr>
              <w:pStyle w:val="CRCoverPage"/>
              <w:spacing w:after="0"/>
              <w:ind w:left="100"/>
              <w:rPr>
                <w:noProof/>
              </w:rPr>
            </w:pPr>
            <w:r>
              <w:rPr>
                <w:noProof/>
              </w:rPr>
              <w:t>TS29503_Nudm_SSAU.yaml</w:t>
            </w:r>
          </w:p>
          <w:p w14:paraId="54C11235" w14:textId="77777777" w:rsidR="00D162E1" w:rsidRDefault="00D162E1" w:rsidP="00D162E1">
            <w:pPr>
              <w:pStyle w:val="CRCoverPage"/>
              <w:spacing w:after="0"/>
              <w:ind w:left="100"/>
              <w:rPr>
                <w:noProof/>
              </w:rPr>
            </w:pPr>
            <w:r>
              <w:rPr>
                <w:noProof/>
              </w:rPr>
              <w:t>TS29503_Nudm_UEAU.yaml</w:t>
            </w:r>
          </w:p>
          <w:p w14:paraId="0DE46C8D" w14:textId="77777777" w:rsidR="00D162E1" w:rsidRDefault="00D162E1" w:rsidP="00D162E1">
            <w:pPr>
              <w:pStyle w:val="CRCoverPage"/>
              <w:spacing w:after="0"/>
              <w:ind w:left="100"/>
              <w:rPr>
                <w:noProof/>
              </w:rPr>
            </w:pPr>
            <w:r>
              <w:rPr>
                <w:noProof/>
              </w:rPr>
              <w:t>TS29503_Nudm_UECM.yaml</w:t>
            </w:r>
          </w:p>
          <w:p w14:paraId="0F2502EA" w14:textId="77777777" w:rsidR="00D162E1" w:rsidRDefault="00D162E1" w:rsidP="00D162E1">
            <w:pPr>
              <w:pStyle w:val="CRCoverPage"/>
              <w:spacing w:after="0"/>
              <w:ind w:left="100"/>
              <w:rPr>
                <w:noProof/>
              </w:rPr>
            </w:pPr>
            <w:r>
              <w:rPr>
                <w:noProof/>
              </w:rPr>
              <w:t>TS29503_Nudm_UEID.yaml</w:t>
            </w:r>
          </w:p>
          <w:p w14:paraId="19ED8C7F" w14:textId="77777777" w:rsidR="00D162E1" w:rsidRDefault="00D162E1" w:rsidP="00D162E1">
            <w:pPr>
              <w:pStyle w:val="CRCoverPage"/>
              <w:spacing w:after="0"/>
              <w:ind w:left="100"/>
              <w:rPr>
                <w:noProof/>
              </w:rPr>
            </w:pPr>
            <w:r>
              <w:rPr>
                <w:noProof/>
              </w:rPr>
              <w:t>TS29504_Nudr_DR.yaml</w:t>
            </w:r>
          </w:p>
          <w:p w14:paraId="4933B489" w14:textId="77777777" w:rsidR="00D162E1" w:rsidRDefault="00D162E1" w:rsidP="00D162E1">
            <w:pPr>
              <w:pStyle w:val="CRCoverPage"/>
              <w:spacing w:after="0"/>
              <w:ind w:left="100"/>
              <w:rPr>
                <w:noProof/>
              </w:rPr>
            </w:pPr>
            <w:r>
              <w:rPr>
                <w:noProof/>
              </w:rPr>
              <w:t>TS29504_Nudr_GroupIDmap.yaml</w:t>
            </w:r>
          </w:p>
          <w:p w14:paraId="5FA1C1C9" w14:textId="77777777" w:rsidR="00D162E1" w:rsidRDefault="00D162E1" w:rsidP="00D162E1">
            <w:pPr>
              <w:pStyle w:val="CRCoverPage"/>
              <w:spacing w:after="0"/>
              <w:ind w:left="100"/>
              <w:rPr>
                <w:noProof/>
              </w:rPr>
            </w:pPr>
            <w:r>
              <w:rPr>
                <w:noProof/>
              </w:rPr>
              <w:t>TS29505_Subscription_Data.yaml</w:t>
            </w:r>
          </w:p>
          <w:p w14:paraId="5B9429F0" w14:textId="77777777" w:rsidR="00D162E1" w:rsidRDefault="00D162E1" w:rsidP="00D162E1">
            <w:pPr>
              <w:pStyle w:val="CRCoverPage"/>
              <w:spacing w:after="0"/>
              <w:ind w:left="100"/>
              <w:rPr>
                <w:noProof/>
              </w:rPr>
            </w:pPr>
            <w:r>
              <w:rPr>
                <w:noProof/>
              </w:rPr>
              <w:t>TS29507_Npcf_AMPolicyControl.yaml</w:t>
            </w:r>
          </w:p>
          <w:p w14:paraId="5E19C7EF" w14:textId="77777777" w:rsidR="00D162E1" w:rsidRDefault="00D162E1" w:rsidP="00D162E1">
            <w:pPr>
              <w:pStyle w:val="CRCoverPage"/>
              <w:spacing w:after="0"/>
              <w:ind w:left="100"/>
              <w:rPr>
                <w:noProof/>
              </w:rPr>
            </w:pPr>
            <w:r>
              <w:rPr>
                <w:noProof/>
              </w:rPr>
              <w:t>TS29508_Nsmf_EventExposure.yaml</w:t>
            </w:r>
          </w:p>
          <w:p w14:paraId="1E17FD4F" w14:textId="77777777" w:rsidR="00D162E1" w:rsidRDefault="00D162E1" w:rsidP="00D162E1">
            <w:pPr>
              <w:pStyle w:val="CRCoverPage"/>
              <w:spacing w:after="0"/>
              <w:ind w:left="100"/>
              <w:rPr>
                <w:noProof/>
              </w:rPr>
            </w:pPr>
            <w:r>
              <w:rPr>
                <w:noProof/>
              </w:rPr>
              <w:t>TS29509_Nausf_SoRProtection.yaml</w:t>
            </w:r>
          </w:p>
          <w:p w14:paraId="195D7F3E" w14:textId="77777777" w:rsidR="00D162E1" w:rsidRDefault="00D162E1" w:rsidP="00D162E1">
            <w:pPr>
              <w:pStyle w:val="CRCoverPage"/>
              <w:spacing w:after="0"/>
              <w:ind w:left="100"/>
              <w:rPr>
                <w:noProof/>
              </w:rPr>
            </w:pPr>
            <w:r>
              <w:rPr>
                <w:noProof/>
              </w:rPr>
              <w:t>TS29509_Nausf_UEAuthentication.yaml</w:t>
            </w:r>
          </w:p>
          <w:p w14:paraId="32E72233" w14:textId="77777777" w:rsidR="00D162E1" w:rsidRDefault="00D162E1" w:rsidP="00D162E1">
            <w:pPr>
              <w:pStyle w:val="CRCoverPage"/>
              <w:spacing w:after="0"/>
              <w:ind w:left="100"/>
              <w:rPr>
                <w:noProof/>
              </w:rPr>
            </w:pPr>
            <w:r>
              <w:rPr>
                <w:noProof/>
              </w:rPr>
              <w:t>TS29509_Nausf_UPUProtection.yaml</w:t>
            </w:r>
          </w:p>
          <w:p w14:paraId="6817CC9A" w14:textId="77777777" w:rsidR="00D162E1" w:rsidRDefault="00D162E1" w:rsidP="00D162E1">
            <w:pPr>
              <w:pStyle w:val="CRCoverPage"/>
              <w:spacing w:after="0"/>
              <w:ind w:left="100"/>
              <w:rPr>
                <w:noProof/>
              </w:rPr>
            </w:pPr>
            <w:r>
              <w:rPr>
                <w:noProof/>
              </w:rPr>
              <w:t>TS29510_Nnrf_AccessToken.yaml</w:t>
            </w:r>
          </w:p>
          <w:p w14:paraId="7411141F" w14:textId="77777777" w:rsidR="00D162E1" w:rsidRDefault="00D162E1" w:rsidP="00D162E1">
            <w:pPr>
              <w:pStyle w:val="CRCoverPage"/>
              <w:spacing w:after="0"/>
              <w:ind w:left="100"/>
              <w:rPr>
                <w:noProof/>
              </w:rPr>
            </w:pPr>
            <w:r>
              <w:rPr>
                <w:noProof/>
              </w:rPr>
              <w:t>TS29510_Nnrf_Bootstrapping.yaml</w:t>
            </w:r>
          </w:p>
          <w:p w14:paraId="4E3DE3D8" w14:textId="77777777" w:rsidR="00D162E1" w:rsidRDefault="00D162E1" w:rsidP="00D162E1">
            <w:pPr>
              <w:pStyle w:val="CRCoverPage"/>
              <w:spacing w:after="0"/>
              <w:ind w:left="100"/>
              <w:rPr>
                <w:noProof/>
              </w:rPr>
            </w:pPr>
            <w:r>
              <w:rPr>
                <w:noProof/>
              </w:rPr>
              <w:t>TS29510_Nnrf_NFDiscovery.yaml</w:t>
            </w:r>
          </w:p>
          <w:p w14:paraId="375AB59A" w14:textId="77777777" w:rsidR="00D162E1" w:rsidRDefault="00D162E1" w:rsidP="00D162E1">
            <w:pPr>
              <w:pStyle w:val="CRCoverPage"/>
              <w:spacing w:after="0"/>
              <w:ind w:left="100"/>
              <w:rPr>
                <w:noProof/>
              </w:rPr>
            </w:pPr>
            <w:r>
              <w:rPr>
                <w:noProof/>
              </w:rPr>
              <w:t>TS29510_Nnrf_NFManagement.yaml</w:t>
            </w:r>
          </w:p>
          <w:p w14:paraId="2DF5B082" w14:textId="77777777" w:rsidR="00D162E1" w:rsidRDefault="00D162E1" w:rsidP="00D162E1">
            <w:pPr>
              <w:pStyle w:val="CRCoverPage"/>
              <w:spacing w:after="0"/>
              <w:ind w:left="100"/>
              <w:rPr>
                <w:noProof/>
              </w:rPr>
            </w:pPr>
            <w:r>
              <w:rPr>
                <w:noProof/>
              </w:rPr>
              <w:t>TS29511_N5g-eir_EquipmentIdentityCheck.yaml</w:t>
            </w:r>
          </w:p>
          <w:p w14:paraId="458143B8" w14:textId="77777777" w:rsidR="00D162E1" w:rsidRDefault="00D162E1" w:rsidP="00D162E1">
            <w:pPr>
              <w:pStyle w:val="CRCoverPage"/>
              <w:spacing w:after="0"/>
              <w:ind w:left="100"/>
              <w:rPr>
                <w:noProof/>
              </w:rPr>
            </w:pPr>
            <w:r>
              <w:rPr>
                <w:noProof/>
              </w:rPr>
              <w:t>TS29512_Npcf_SMPolicyControl.yaml</w:t>
            </w:r>
          </w:p>
          <w:p w14:paraId="0B0FB12E" w14:textId="77777777" w:rsidR="00D162E1" w:rsidRDefault="00D162E1" w:rsidP="00D162E1">
            <w:pPr>
              <w:pStyle w:val="CRCoverPage"/>
              <w:spacing w:after="0"/>
              <w:ind w:left="100"/>
              <w:rPr>
                <w:noProof/>
              </w:rPr>
            </w:pPr>
            <w:r>
              <w:rPr>
                <w:noProof/>
              </w:rPr>
              <w:t>TS29514_Npcf_PolicyAuthorization.yaml</w:t>
            </w:r>
          </w:p>
          <w:p w14:paraId="740CE230" w14:textId="77777777" w:rsidR="00D162E1" w:rsidRDefault="00D162E1" w:rsidP="00D162E1">
            <w:pPr>
              <w:pStyle w:val="CRCoverPage"/>
              <w:spacing w:after="0"/>
              <w:ind w:left="100"/>
              <w:rPr>
                <w:noProof/>
              </w:rPr>
            </w:pPr>
            <w:r>
              <w:rPr>
                <w:noProof/>
              </w:rPr>
              <w:t>TS29515_Ngmlc_Location.yaml</w:t>
            </w:r>
          </w:p>
          <w:p w14:paraId="2D4E3949" w14:textId="77777777" w:rsidR="00D162E1" w:rsidRDefault="00D162E1" w:rsidP="00D162E1">
            <w:pPr>
              <w:pStyle w:val="CRCoverPage"/>
              <w:spacing w:after="0"/>
              <w:ind w:left="100"/>
              <w:rPr>
                <w:noProof/>
              </w:rPr>
            </w:pPr>
            <w:r>
              <w:rPr>
                <w:noProof/>
              </w:rPr>
              <w:t>TS29517_Naf_EventExposure.yaml</w:t>
            </w:r>
          </w:p>
          <w:p w14:paraId="2CF86416" w14:textId="77777777" w:rsidR="00D162E1" w:rsidRDefault="00D162E1" w:rsidP="00D162E1">
            <w:pPr>
              <w:pStyle w:val="CRCoverPage"/>
              <w:spacing w:after="0"/>
              <w:ind w:left="100"/>
              <w:rPr>
                <w:noProof/>
              </w:rPr>
            </w:pPr>
            <w:r>
              <w:rPr>
                <w:noProof/>
              </w:rPr>
              <w:t>TS29518_Namf_Communication.yaml</w:t>
            </w:r>
          </w:p>
          <w:p w14:paraId="50246D2B" w14:textId="77777777" w:rsidR="00D162E1" w:rsidRDefault="00D162E1" w:rsidP="00D162E1">
            <w:pPr>
              <w:pStyle w:val="CRCoverPage"/>
              <w:spacing w:after="0"/>
              <w:ind w:left="100"/>
              <w:rPr>
                <w:noProof/>
              </w:rPr>
            </w:pPr>
            <w:r>
              <w:rPr>
                <w:noProof/>
              </w:rPr>
              <w:t>TS29518_Namf_EventExposure.yaml</w:t>
            </w:r>
          </w:p>
          <w:p w14:paraId="207CE7E9" w14:textId="77777777" w:rsidR="00D162E1" w:rsidRDefault="00D162E1" w:rsidP="00D162E1">
            <w:pPr>
              <w:pStyle w:val="CRCoverPage"/>
              <w:spacing w:after="0"/>
              <w:ind w:left="100"/>
              <w:rPr>
                <w:noProof/>
              </w:rPr>
            </w:pPr>
            <w:r>
              <w:rPr>
                <w:noProof/>
              </w:rPr>
              <w:t>TS29518_Namf_Location.yaml</w:t>
            </w:r>
          </w:p>
          <w:p w14:paraId="72D98E96" w14:textId="77777777" w:rsidR="00D162E1" w:rsidRDefault="00D162E1" w:rsidP="00D162E1">
            <w:pPr>
              <w:pStyle w:val="CRCoverPage"/>
              <w:spacing w:after="0"/>
              <w:ind w:left="100"/>
              <w:rPr>
                <w:noProof/>
              </w:rPr>
            </w:pPr>
            <w:r>
              <w:rPr>
                <w:noProof/>
              </w:rPr>
              <w:t>TS29518_Namf_MBSBroadcast.yaml</w:t>
            </w:r>
          </w:p>
          <w:p w14:paraId="1F40127F" w14:textId="77777777" w:rsidR="00D162E1" w:rsidRDefault="00D162E1" w:rsidP="00D162E1">
            <w:pPr>
              <w:pStyle w:val="CRCoverPage"/>
              <w:spacing w:after="0"/>
              <w:ind w:left="100"/>
              <w:rPr>
                <w:noProof/>
              </w:rPr>
            </w:pPr>
            <w:r>
              <w:rPr>
                <w:noProof/>
              </w:rPr>
              <w:t>TS29518_Namf_MBSCommunication.yaml</w:t>
            </w:r>
          </w:p>
          <w:p w14:paraId="78124B4E" w14:textId="77777777" w:rsidR="00D162E1" w:rsidRDefault="00D162E1" w:rsidP="00D162E1">
            <w:pPr>
              <w:pStyle w:val="CRCoverPage"/>
              <w:spacing w:after="0"/>
              <w:ind w:left="100"/>
              <w:rPr>
                <w:noProof/>
              </w:rPr>
            </w:pPr>
            <w:r>
              <w:rPr>
                <w:noProof/>
              </w:rPr>
              <w:t>TS29518_Namf_MT.yaml</w:t>
            </w:r>
          </w:p>
          <w:p w14:paraId="70DFDFE0" w14:textId="77777777" w:rsidR="00D162E1" w:rsidRDefault="00D162E1" w:rsidP="00D162E1">
            <w:pPr>
              <w:pStyle w:val="CRCoverPage"/>
              <w:spacing w:after="0"/>
              <w:ind w:left="100"/>
              <w:rPr>
                <w:noProof/>
              </w:rPr>
            </w:pPr>
            <w:r>
              <w:rPr>
                <w:noProof/>
              </w:rPr>
              <w:t>TS29519_Application_Data.yaml</w:t>
            </w:r>
          </w:p>
          <w:p w14:paraId="579C8DFC" w14:textId="77777777" w:rsidR="00D162E1" w:rsidRDefault="00D162E1" w:rsidP="00D162E1">
            <w:pPr>
              <w:pStyle w:val="CRCoverPage"/>
              <w:spacing w:after="0"/>
              <w:ind w:left="100"/>
              <w:rPr>
                <w:noProof/>
              </w:rPr>
            </w:pPr>
            <w:r>
              <w:rPr>
                <w:noProof/>
              </w:rPr>
              <w:t>TS29519_Exposure_Data.yaml</w:t>
            </w:r>
          </w:p>
          <w:p w14:paraId="2BFFCEE5" w14:textId="77777777" w:rsidR="00D162E1" w:rsidRDefault="00D162E1" w:rsidP="00D162E1">
            <w:pPr>
              <w:pStyle w:val="CRCoverPage"/>
              <w:spacing w:after="0"/>
              <w:ind w:left="100"/>
              <w:rPr>
                <w:noProof/>
              </w:rPr>
            </w:pPr>
            <w:r>
              <w:rPr>
                <w:noProof/>
              </w:rPr>
              <w:t>TS29519_Policy_Data.yaml</w:t>
            </w:r>
          </w:p>
          <w:p w14:paraId="0FB0F293" w14:textId="77777777" w:rsidR="00D162E1" w:rsidRDefault="00D162E1" w:rsidP="00D162E1">
            <w:pPr>
              <w:pStyle w:val="CRCoverPage"/>
              <w:spacing w:after="0"/>
              <w:ind w:left="100"/>
              <w:rPr>
                <w:noProof/>
              </w:rPr>
            </w:pPr>
            <w:r>
              <w:rPr>
                <w:noProof/>
              </w:rPr>
              <w:t>TS29520_Nnwdaf_AnalyticsInfo.yaml</w:t>
            </w:r>
          </w:p>
          <w:p w14:paraId="12569A8B" w14:textId="77777777" w:rsidR="00D162E1" w:rsidRDefault="00D162E1" w:rsidP="00D162E1">
            <w:pPr>
              <w:pStyle w:val="CRCoverPage"/>
              <w:spacing w:after="0"/>
              <w:ind w:left="100"/>
              <w:rPr>
                <w:noProof/>
              </w:rPr>
            </w:pPr>
            <w:r>
              <w:rPr>
                <w:noProof/>
              </w:rPr>
              <w:t>TS29520_Nnwdaf_DataManagement.yaml</w:t>
            </w:r>
          </w:p>
          <w:p w14:paraId="1F736F42" w14:textId="77777777" w:rsidR="00D162E1" w:rsidRDefault="00D162E1" w:rsidP="00D162E1">
            <w:pPr>
              <w:pStyle w:val="CRCoverPage"/>
              <w:spacing w:after="0"/>
              <w:ind w:left="100"/>
              <w:rPr>
                <w:noProof/>
              </w:rPr>
            </w:pPr>
            <w:r>
              <w:rPr>
                <w:noProof/>
              </w:rPr>
              <w:t>TS29520_Nnwdaf_EventsSubscription.yaml</w:t>
            </w:r>
          </w:p>
          <w:p w14:paraId="2A8009A0" w14:textId="77777777" w:rsidR="00D162E1" w:rsidRDefault="00D162E1" w:rsidP="00D162E1">
            <w:pPr>
              <w:pStyle w:val="CRCoverPage"/>
              <w:spacing w:after="0"/>
              <w:ind w:left="100"/>
              <w:rPr>
                <w:noProof/>
              </w:rPr>
            </w:pPr>
            <w:r>
              <w:rPr>
                <w:noProof/>
              </w:rPr>
              <w:t>TS29520_Nnwdaf_MLModelMonitor.yaml</w:t>
            </w:r>
          </w:p>
          <w:p w14:paraId="0CFE0004" w14:textId="77777777" w:rsidR="00D162E1" w:rsidRDefault="00D162E1" w:rsidP="00D162E1">
            <w:pPr>
              <w:pStyle w:val="CRCoverPage"/>
              <w:spacing w:after="0"/>
              <w:ind w:left="100"/>
              <w:rPr>
                <w:noProof/>
              </w:rPr>
            </w:pPr>
            <w:r>
              <w:rPr>
                <w:noProof/>
              </w:rPr>
              <w:t>TS29520_Nnwdaf_MLModelProvision.yaml</w:t>
            </w:r>
          </w:p>
          <w:p w14:paraId="07535879" w14:textId="77777777" w:rsidR="00D162E1" w:rsidRDefault="00D162E1" w:rsidP="00D162E1">
            <w:pPr>
              <w:pStyle w:val="CRCoverPage"/>
              <w:spacing w:after="0"/>
              <w:ind w:left="100"/>
              <w:rPr>
                <w:noProof/>
              </w:rPr>
            </w:pPr>
            <w:r>
              <w:rPr>
                <w:noProof/>
              </w:rPr>
              <w:t>TS29520_Nnwdaf_MLModelTraining.yaml</w:t>
            </w:r>
          </w:p>
          <w:p w14:paraId="2375C438" w14:textId="77777777" w:rsidR="00D162E1" w:rsidRDefault="00D162E1" w:rsidP="00D162E1">
            <w:pPr>
              <w:pStyle w:val="CRCoverPage"/>
              <w:spacing w:after="0"/>
              <w:ind w:left="100"/>
              <w:rPr>
                <w:noProof/>
              </w:rPr>
            </w:pPr>
            <w:r>
              <w:rPr>
                <w:noProof/>
              </w:rPr>
              <w:t>TS29520_Nnwdaf_RoamingAnalytics.yaml</w:t>
            </w:r>
          </w:p>
          <w:p w14:paraId="77F55CE6" w14:textId="77777777" w:rsidR="00D162E1" w:rsidRDefault="00D162E1" w:rsidP="00D162E1">
            <w:pPr>
              <w:pStyle w:val="CRCoverPage"/>
              <w:spacing w:after="0"/>
              <w:ind w:left="100"/>
              <w:rPr>
                <w:noProof/>
              </w:rPr>
            </w:pPr>
            <w:r>
              <w:rPr>
                <w:noProof/>
              </w:rPr>
              <w:t>TS29520_Nnwdaf_RoamingData.yaml</w:t>
            </w:r>
          </w:p>
          <w:p w14:paraId="1AF9EB7A" w14:textId="77777777" w:rsidR="00D162E1" w:rsidRDefault="00D162E1" w:rsidP="00D162E1">
            <w:pPr>
              <w:pStyle w:val="CRCoverPage"/>
              <w:spacing w:after="0"/>
              <w:ind w:left="100"/>
              <w:rPr>
                <w:noProof/>
              </w:rPr>
            </w:pPr>
            <w:r>
              <w:rPr>
                <w:noProof/>
              </w:rPr>
              <w:t>TS29521_Nbsf_Management.yaml</w:t>
            </w:r>
          </w:p>
          <w:p w14:paraId="00CB6DFB" w14:textId="77777777" w:rsidR="00D162E1" w:rsidRDefault="00D162E1" w:rsidP="00D162E1">
            <w:pPr>
              <w:pStyle w:val="CRCoverPage"/>
              <w:spacing w:after="0"/>
              <w:ind w:left="100"/>
              <w:rPr>
                <w:noProof/>
              </w:rPr>
            </w:pPr>
            <w:r>
              <w:rPr>
                <w:noProof/>
              </w:rPr>
              <w:t>TS29522_AnalyticsExposure.yaml</w:t>
            </w:r>
          </w:p>
          <w:p w14:paraId="1746F4AD" w14:textId="77777777" w:rsidR="00D162E1" w:rsidRDefault="00D162E1" w:rsidP="00D162E1">
            <w:pPr>
              <w:pStyle w:val="CRCoverPage"/>
              <w:spacing w:after="0"/>
              <w:ind w:left="100"/>
              <w:rPr>
                <w:noProof/>
              </w:rPr>
            </w:pPr>
            <w:r>
              <w:rPr>
                <w:noProof/>
              </w:rPr>
              <w:t>TS29522_EASDeployment.yaml</w:t>
            </w:r>
          </w:p>
          <w:p w14:paraId="1825570F" w14:textId="77777777" w:rsidR="00D162E1" w:rsidRDefault="00D162E1" w:rsidP="00D162E1">
            <w:pPr>
              <w:pStyle w:val="CRCoverPage"/>
              <w:spacing w:after="0"/>
              <w:ind w:left="100"/>
              <w:rPr>
                <w:noProof/>
              </w:rPr>
            </w:pPr>
            <w:r>
              <w:rPr>
                <w:noProof/>
              </w:rPr>
              <w:t>TS29523_Npcf_EventExposure.yaml</w:t>
            </w:r>
          </w:p>
          <w:p w14:paraId="6B89A0FE" w14:textId="77777777" w:rsidR="00D162E1" w:rsidRDefault="00D162E1" w:rsidP="00D162E1">
            <w:pPr>
              <w:pStyle w:val="CRCoverPage"/>
              <w:spacing w:after="0"/>
              <w:ind w:left="100"/>
              <w:rPr>
                <w:noProof/>
              </w:rPr>
            </w:pPr>
            <w:r>
              <w:rPr>
                <w:noProof/>
              </w:rPr>
              <w:t>TS29525_Npcf_UEPolicyControl.yaml</w:t>
            </w:r>
          </w:p>
          <w:p w14:paraId="19F21DDC" w14:textId="77777777" w:rsidR="00D162E1" w:rsidRDefault="00D162E1" w:rsidP="00D162E1">
            <w:pPr>
              <w:pStyle w:val="CRCoverPage"/>
              <w:spacing w:after="0"/>
              <w:ind w:left="100"/>
              <w:rPr>
                <w:noProof/>
              </w:rPr>
            </w:pPr>
            <w:r>
              <w:rPr>
                <w:noProof/>
              </w:rPr>
              <w:t>TS29526_Nnssaaf_AIW.yaml</w:t>
            </w:r>
          </w:p>
          <w:p w14:paraId="78703A3D" w14:textId="77777777" w:rsidR="00D162E1" w:rsidRDefault="00D162E1" w:rsidP="00D162E1">
            <w:pPr>
              <w:pStyle w:val="CRCoverPage"/>
              <w:spacing w:after="0"/>
              <w:ind w:left="100"/>
              <w:rPr>
                <w:noProof/>
              </w:rPr>
            </w:pPr>
            <w:r>
              <w:rPr>
                <w:noProof/>
              </w:rPr>
              <w:t>TS29526_Nnssaaf_NSSAA.yaml</w:t>
            </w:r>
          </w:p>
          <w:p w14:paraId="047734A5" w14:textId="77777777" w:rsidR="00D162E1" w:rsidRDefault="00D162E1" w:rsidP="00D162E1">
            <w:pPr>
              <w:pStyle w:val="CRCoverPage"/>
              <w:spacing w:after="0"/>
              <w:ind w:left="100"/>
              <w:rPr>
                <w:noProof/>
              </w:rPr>
            </w:pPr>
            <w:r>
              <w:rPr>
                <w:noProof/>
              </w:rPr>
              <w:t>TS29531_Nnssf_NSSAIAvailability.yaml</w:t>
            </w:r>
          </w:p>
          <w:p w14:paraId="6C2B426E" w14:textId="77777777" w:rsidR="00D162E1" w:rsidRDefault="00D162E1" w:rsidP="00D162E1">
            <w:pPr>
              <w:pStyle w:val="CRCoverPage"/>
              <w:spacing w:after="0"/>
              <w:ind w:left="100"/>
              <w:rPr>
                <w:noProof/>
              </w:rPr>
            </w:pPr>
            <w:r>
              <w:rPr>
                <w:noProof/>
              </w:rPr>
              <w:t>TS29531_Nnssf_NSSelection.yaml</w:t>
            </w:r>
          </w:p>
          <w:p w14:paraId="52A06168" w14:textId="77777777" w:rsidR="00D162E1" w:rsidRDefault="00D162E1" w:rsidP="00D162E1">
            <w:pPr>
              <w:pStyle w:val="CRCoverPage"/>
              <w:spacing w:after="0"/>
              <w:ind w:left="100"/>
              <w:rPr>
                <w:noProof/>
              </w:rPr>
            </w:pPr>
            <w:r>
              <w:rPr>
                <w:noProof/>
              </w:rPr>
              <w:t>TS29532_Nmbsmf_MBSSession.yaml</w:t>
            </w:r>
          </w:p>
          <w:p w14:paraId="6DC5BEE6" w14:textId="77777777" w:rsidR="00D162E1" w:rsidRDefault="00D162E1" w:rsidP="00D162E1">
            <w:pPr>
              <w:pStyle w:val="CRCoverPage"/>
              <w:spacing w:after="0"/>
              <w:ind w:left="100"/>
              <w:rPr>
                <w:noProof/>
              </w:rPr>
            </w:pPr>
            <w:r>
              <w:rPr>
                <w:noProof/>
              </w:rPr>
              <w:t>TS29532_Nmbsmf_TMGI.yaml</w:t>
            </w:r>
          </w:p>
          <w:p w14:paraId="563981E1" w14:textId="77777777" w:rsidR="00D162E1" w:rsidRDefault="00D162E1" w:rsidP="00D162E1">
            <w:pPr>
              <w:pStyle w:val="CRCoverPage"/>
              <w:spacing w:after="0"/>
              <w:ind w:left="100"/>
              <w:rPr>
                <w:noProof/>
              </w:rPr>
            </w:pPr>
            <w:r>
              <w:rPr>
                <w:noProof/>
              </w:rPr>
              <w:t>TS29534_Npcf_AMPolicyAuthorization.yaml</w:t>
            </w:r>
          </w:p>
          <w:p w14:paraId="7738662F" w14:textId="77777777" w:rsidR="00D162E1" w:rsidRDefault="00D162E1" w:rsidP="00D162E1">
            <w:pPr>
              <w:pStyle w:val="CRCoverPage"/>
              <w:spacing w:after="0"/>
              <w:ind w:left="100"/>
              <w:rPr>
                <w:noProof/>
              </w:rPr>
            </w:pPr>
            <w:r>
              <w:rPr>
                <w:noProof/>
              </w:rPr>
              <w:t>TS29535_Naanf_AKMA.yaml</w:t>
            </w:r>
          </w:p>
          <w:p w14:paraId="49B503EC" w14:textId="77777777" w:rsidR="00D162E1" w:rsidRDefault="00D162E1" w:rsidP="00D162E1">
            <w:pPr>
              <w:pStyle w:val="CRCoverPage"/>
              <w:spacing w:after="0"/>
              <w:ind w:left="100"/>
              <w:rPr>
                <w:noProof/>
              </w:rPr>
            </w:pPr>
            <w:r>
              <w:rPr>
                <w:noProof/>
              </w:rPr>
              <w:lastRenderedPageBreak/>
              <w:t>TS29536_Nnsacf_NSAC.yaml</w:t>
            </w:r>
          </w:p>
          <w:p w14:paraId="40644F79" w14:textId="77777777" w:rsidR="00D162E1" w:rsidRDefault="00D162E1" w:rsidP="00D162E1">
            <w:pPr>
              <w:pStyle w:val="CRCoverPage"/>
              <w:spacing w:after="0"/>
              <w:ind w:left="100"/>
              <w:rPr>
                <w:noProof/>
              </w:rPr>
            </w:pPr>
            <w:r>
              <w:rPr>
                <w:noProof/>
              </w:rPr>
              <w:t>TS29536_Nnsacf_SliceEventExposure.yaml</w:t>
            </w:r>
          </w:p>
          <w:p w14:paraId="6349AD85" w14:textId="77777777" w:rsidR="00D162E1" w:rsidRDefault="00D162E1" w:rsidP="00D162E1">
            <w:pPr>
              <w:pStyle w:val="CRCoverPage"/>
              <w:spacing w:after="0"/>
              <w:ind w:left="100"/>
              <w:rPr>
                <w:noProof/>
              </w:rPr>
            </w:pPr>
            <w:r>
              <w:rPr>
                <w:noProof/>
              </w:rPr>
              <w:t>TS29537_Npcf_MBSPolicyAuthorization.yaml</w:t>
            </w:r>
          </w:p>
          <w:p w14:paraId="1C92BBFB" w14:textId="77777777" w:rsidR="00D162E1" w:rsidRDefault="00D162E1" w:rsidP="00D162E1">
            <w:pPr>
              <w:pStyle w:val="CRCoverPage"/>
              <w:spacing w:after="0"/>
              <w:ind w:left="100"/>
              <w:rPr>
                <w:noProof/>
              </w:rPr>
            </w:pPr>
            <w:r>
              <w:rPr>
                <w:noProof/>
              </w:rPr>
              <w:t>TS29537_Npcf_MBSPolicyControl.yaml</w:t>
            </w:r>
          </w:p>
          <w:p w14:paraId="44425EE8" w14:textId="77777777" w:rsidR="00D162E1" w:rsidRDefault="00D162E1" w:rsidP="00D162E1">
            <w:pPr>
              <w:pStyle w:val="CRCoverPage"/>
              <w:spacing w:after="0"/>
              <w:ind w:left="100"/>
              <w:rPr>
                <w:noProof/>
              </w:rPr>
            </w:pPr>
            <w:r>
              <w:rPr>
                <w:noProof/>
              </w:rPr>
              <w:t>TS29538_MSGG_BGDelivery.yaml</w:t>
            </w:r>
          </w:p>
          <w:p w14:paraId="413FB223" w14:textId="77777777" w:rsidR="00D162E1" w:rsidRDefault="00D162E1" w:rsidP="00D162E1">
            <w:pPr>
              <w:pStyle w:val="CRCoverPage"/>
              <w:spacing w:after="0"/>
              <w:ind w:left="100"/>
              <w:rPr>
                <w:noProof/>
              </w:rPr>
            </w:pPr>
            <w:r>
              <w:rPr>
                <w:noProof/>
              </w:rPr>
              <w:t>TS29538_MSGG_L3GDelivery.yaml</w:t>
            </w:r>
          </w:p>
          <w:p w14:paraId="43A1C9F9" w14:textId="77777777" w:rsidR="00D162E1" w:rsidRDefault="00D162E1" w:rsidP="00D162E1">
            <w:pPr>
              <w:pStyle w:val="CRCoverPage"/>
              <w:spacing w:after="0"/>
              <w:ind w:left="100"/>
              <w:rPr>
                <w:noProof/>
              </w:rPr>
            </w:pPr>
            <w:r>
              <w:rPr>
                <w:noProof/>
              </w:rPr>
              <w:t>TS29538_MSGG_N3GDelivery.yaml</w:t>
            </w:r>
          </w:p>
          <w:p w14:paraId="30CE2675" w14:textId="77777777" w:rsidR="00D162E1" w:rsidRDefault="00D162E1" w:rsidP="00D162E1">
            <w:pPr>
              <w:pStyle w:val="CRCoverPage"/>
              <w:spacing w:after="0"/>
              <w:ind w:left="100"/>
              <w:rPr>
                <w:noProof/>
              </w:rPr>
            </w:pPr>
            <w:r>
              <w:rPr>
                <w:noProof/>
              </w:rPr>
              <w:t>TS29538_MSGS_ASRegistration.yaml</w:t>
            </w:r>
          </w:p>
          <w:p w14:paraId="6FA6178A" w14:textId="77777777" w:rsidR="00D162E1" w:rsidRDefault="00D162E1" w:rsidP="00D162E1">
            <w:pPr>
              <w:pStyle w:val="CRCoverPage"/>
              <w:spacing w:after="0"/>
              <w:ind w:left="100"/>
              <w:rPr>
                <w:noProof/>
              </w:rPr>
            </w:pPr>
            <w:r>
              <w:rPr>
                <w:noProof/>
              </w:rPr>
              <w:t>TS29538_MSGS_MSGDelivery.yaml</w:t>
            </w:r>
          </w:p>
          <w:p w14:paraId="51E1FC72" w14:textId="77777777" w:rsidR="00D162E1" w:rsidRDefault="00D162E1" w:rsidP="00D162E1">
            <w:pPr>
              <w:pStyle w:val="CRCoverPage"/>
              <w:spacing w:after="0"/>
              <w:ind w:left="100"/>
              <w:rPr>
                <w:noProof/>
              </w:rPr>
            </w:pPr>
            <w:r>
              <w:rPr>
                <w:noProof/>
              </w:rPr>
              <w:t>TS29540_Nsmsf_SMService.yaml</w:t>
            </w:r>
          </w:p>
          <w:p w14:paraId="659E903B" w14:textId="77777777" w:rsidR="00D162E1" w:rsidRDefault="00D162E1" w:rsidP="00D162E1">
            <w:pPr>
              <w:pStyle w:val="CRCoverPage"/>
              <w:spacing w:after="0"/>
              <w:ind w:left="100"/>
              <w:rPr>
                <w:noProof/>
              </w:rPr>
            </w:pPr>
            <w:r>
              <w:rPr>
                <w:noProof/>
              </w:rPr>
              <w:t>TS29541_Nnef_SMContext.yaml</w:t>
            </w:r>
          </w:p>
          <w:p w14:paraId="0F101A14" w14:textId="77777777" w:rsidR="00D162E1" w:rsidRDefault="00D162E1" w:rsidP="00D162E1">
            <w:pPr>
              <w:pStyle w:val="CRCoverPage"/>
              <w:spacing w:after="0"/>
              <w:ind w:left="100"/>
              <w:rPr>
                <w:noProof/>
              </w:rPr>
            </w:pPr>
            <w:r>
              <w:rPr>
                <w:noProof/>
              </w:rPr>
              <w:t>TS29541_Nnef_SMService.yaml</w:t>
            </w:r>
          </w:p>
          <w:p w14:paraId="77C5214B" w14:textId="77777777" w:rsidR="00D162E1" w:rsidRDefault="00D162E1" w:rsidP="00D162E1">
            <w:pPr>
              <w:pStyle w:val="CRCoverPage"/>
              <w:spacing w:after="0"/>
              <w:ind w:left="100"/>
              <w:rPr>
                <w:noProof/>
              </w:rPr>
            </w:pPr>
            <w:r>
              <w:rPr>
                <w:noProof/>
              </w:rPr>
              <w:t>TS29542_Nsmf_NIDD.yaml</w:t>
            </w:r>
          </w:p>
          <w:p w14:paraId="609B24A5" w14:textId="77777777" w:rsidR="00D162E1" w:rsidRDefault="00D162E1" w:rsidP="00D162E1">
            <w:pPr>
              <w:pStyle w:val="CRCoverPage"/>
              <w:spacing w:after="0"/>
              <w:ind w:left="100"/>
              <w:rPr>
                <w:noProof/>
              </w:rPr>
            </w:pPr>
            <w:r>
              <w:rPr>
                <w:noProof/>
              </w:rPr>
              <w:t>TS29543_Npcf_PDTQPolicyControl.yaml</w:t>
            </w:r>
          </w:p>
          <w:p w14:paraId="3AD9A515" w14:textId="77777777" w:rsidR="00D162E1" w:rsidRDefault="00D162E1" w:rsidP="00D162E1">
            <w:pPr>
              <w:pStyle w:val="CRCoverPage"/>
              <w:spacing w:after="0"/>
              <w:ind w:left="100"/>
              <w:rPr>
                <w:noProof/>
              </w:rPr>
            </w:pPr>
            <w:r>
              <w:rPr>
                <w:noProof/>
              </w:rPr>
              <w:t>TS29544_Nspaf_SecuredPacket.yaml</w:t>
            </w:r>
          </w:p>
          <w:p w14:paraId="4A9EF9FC" w14:textId="77777777" w:rsidR="00D162E1" w:rsidRDefault="00D162E1" w:rsidP="00D162E1">
            <w:pPr>
              <w:pStyle w:val="CRCoverPage"/>
              <w:spacing w:after="0"/>
              <w:ind w:left="100"/>
              <w:rPr>
                <w:noProof/>
              </w:rPr>
            </w:pPr>
            <w:r>
              <w:rPr>
                <w:noProof/>
              </w:rPr>
              <w:t>TS29550_Nsoraf_SOR.yaml</w:t>
            </w:r>
          </w:p>
          <w:p w14:paraId="4FE90CD7" w14:textId="77777777" w:rsidR="00D162E1" w:rsidRDefault="00D162E1" w:rsidP="00D162E1">
            <w:pPr>
              <w:pStyle w:val="CRCoverPage"/>
              <w:spacing w:after="0"/>
              <w:ind w:left="100"/>
              <w:rPr>
                <w:noProof/>
              </w:rPr>
            </w:pPr>
            <w:r>
              <w:rPr>
                <w:noProof/>
              </w:rPr>
              <w:t>TS29551_Nnef_PFDmanagement.yaml</w:t>
            </w:r>
          </w:p>
          <w:p w14:paraId="3A9E7B35" w14:textId="77777777" w:rsidR="00D162E1" w:rsidRDefault="00D162E1" w:rsidP="00D162E1">
            <w:pPr>
              <w:pStyle w:val="CRCoverPage"/>
              <w:spacing w:after="0"/>
              <w:ind w:left="100"/>
              <w:rPr>
                <w:noProof/>
              </w:rPr>
            </w:pPr>
            <w:r>
              <w:rPr>
                <w:noProof/>
              </w:rPr>
              <w:t>TS29553_Npanf_ProseKey.yaml</w:t>
            </w:r>
          </w:p>
          <w:p w14:paraId="6CE977B1" w14:textId="77777777" w:rsidR="00D162E1" w:rsidRDefault="00D162E1" w:rsidP="00D162E1">
            <w:pPr>
              <w:pStyle w:val="CRCoverPage"/>
              <w:spacing w:after="0"/>
              <w:ind w:left="100"/>
              <w:rPr>
                <w:noProof/>
              </w:rPr>
            </w:pPr>
            <w:r>
              <w:rPr>
                <w:noProof/>
              </w:rPr>
              <w:t>TS29553_Npanf_ResolveRemoteUserId.yaml</w:t>
            </w:r>
          </w:p>
          <w:p w14:paraId="53A1C087" w14:textId="77777777" w:rsidR="00D162E1" w:rsidRDefault="00D162E1" w:rsidP="00D162E1">
            <w:pPr>
              <w:pStyle w:val="CRCoverPage"/>
              <w:spacing w:after="0"/>
              <w:ind w:left="100"/>
              <w:rPr>
                <w:noProof/>
              </w:rPr>
            </w:pPr>
            <w:r>
              <w:rPr>
                <w:noProof/>
              </w:rPr>
              <w:t>TS29554_Npcf_BDTPolicyControl.yaml</w:t>
            </w:r>
          </w:p>
          <w:p w14:paraId="7F63E55D" w14:textId="77777777" w:rsidR="00D162E1" w:rsidRDefault="00D162E1" w:rsidP="00D162E1">
            <w:pPr>
              <w:pStyle w:val="CRCoverPage"/>
              <w:spacing w:after="0"/>
              <w:ind w:left="100"/>
              <w:rPr>
                <w:noProof/>
              </w:rPr>
            </w:pPr>
            <w:r>
              <w:rPr>
                <w:noProof/>
              </w:rPr>
              <w:t>TS29555_N5g-ddnmf_Discovery.yaml</w:t>
            </w:r>
          </w:p>
          <w:p w14:paraId="36631753" w14:textId="77777777" w:rsidR="00D162E1" w:rsidRDefault="00D162E1" w:rsidP="00D162E1">
            <w:pPr>
              <w:pStyle w:val="CRCoverPage"/>
              <w:spacing w:after="0"/>
              <w:ind w:left="100"/>
              <w:rPr>
                <w:noProof/>
              </w:rPr>
            </w:pPr>
            <w:r>
              <w:rPr>
                <w:noProof/>
              </w:rPr>
              <w:t>TS29556_Neasdf_BaselineDNSPattern.yaml</w:t>
            </w:r>
          </w:p>
          <w:p w14:paraId="12828C6B" w14:textId="77777777" w:rsidR="00D162E1" w:rsidRDefault="00D162E1" w:rsidP="00D162E1">
            <w:pPr>
              <w:pStyle w:val="CRCoverPage"/>
              <w:spacing w:after="0"/>
              <w:ind w:left="100"/>
              <w:rPr>
                <w:noProof/>
              </w:rPr>
            </w:pPr>
            <w:r>
              <w:rPr>
                <w:noProof/>
              </w:rPr>
              <w:t>TS29556_Neasdf_DNSContext.yaml</w:t>
            </w:r>
          </w:p>
          <w:p w14:paraId="3551A05D" w14:textId="77777777" w:rsidR="00D162E1" w:rsidRDefault="00D162E1" w:rsidP="00D162E1">
            <w:pPr>
              <w:pStyle w:val="CRCoverPage"/>
              <w:spacing w:after="0"/>
              <w:ind w:left="100"/>
              <w:rPr>
                <w:noProof/>
              </w:rPr>
            </w:pPr>
            <w:r>
              <w:rPr>
                <w:noProof/>
              </w:rPr>
              <w:t>TS29557_Naf_ProSe.yaml</w:t>
            </w:r>
          </w:p>
          <w:p w14:paraId="1781F22B" w14:textId="77777777" w:rsidR="00D162E1" w:rsidRDefault="00D162E1" w:rsidP="00D162E1">
            <w:pPr>
              <w:pStyle w:val="CRCoverPage"/>
              <w:spacing w:after="0"/>
              <w:ind w:left="100"/>
              <w:rPr>
                <w:noProof/>
              </w:rPr>
            </w:pPr>
            <w:r>
              <w:rPr>
                <w:noProof/>
              </w:rPr>
              <w:t>TS29559_Npkmf_Discovery.yaml</w:t>
            </w:r>
          </w:p>
          <w:p w14:paraId="6F34220D" w14:textId="77777777" w:rsidR="00D162E1" w:rsidRDefault="00D162E1" w:rsidP="00D162E1">
            <w:pPr>
              <w:pStyle w:val="CRCoverPage"/>
              <w:spacing w:after="0"/>
              <w:ind w:left="100"/>
              <w:rPr>
                <w:noProof/>
              </w:rPr>
            </w:pPr>
            <w:r>
              <w:rPr>
                <w:noProof/>
              </w:rPr>
              <w:t>TS29559_Npkmf_PKMFKeyRequest.yaml</w:t>
            </w:r>
          </w:p>
          <w:p w14:paraId="3E0B4309" w14:textId="77777777" w:rsidR="00D162E1" w:rsidRDefault="00D162E1" w:rsidP="00D162E1">
            <w:pPr>
              <w:pStyle w:val="CRCoverPage"/>
              <w:spacing w:after="0"/>
              <w:ind w:left="100"/>
              <w:rPr>
                <w:noProof/>
              </w:rPr>
            </w:pPr>
            <w:r>
              <w:rPr>
                <w:noProof/>
              </w:rPr>
              <w:t>TS29559_Npkmf_UserId.yaml</w:t>
            </w:r>
          </w:p>
          <w:p w14:paraId="511782EA" w14:textId="77777777" w:rsidR="00D162E1" w:rsidRDefault="00D162E1" w:rsidP="00D162E1">
            <w:pPr>
              <w:pStyle w:val="CRCoverPage"/>
              <w:spacing w:after="0"/>
              <w:ind w:left="100"/>
              <w:rPr>
                <w:noProof/>
              </w:rPr>
            </w:pPr>
            <w:r>
              <w:rPr>
                <w:noProof/>
              </w:rPr>
              <w:t>TS29562_Nhss_gbaSDM.yaml</w:t>
            </w:r>
          </w:p>
          <w:p w14:paraId="0E063243" w14:textId="77777777" w:rsidR="00D162E1" w:rsidRDefault="00D162E1" w:rsidP="00D162E1">
            <w:pPr>
              <w:pStyle w:val="CRCoverPage"/>
              <w:spacing w:after="0"/>
              <w:ind w:left="100"/>
              <w:rPr>
                <w:noProof/>
              </w:rPr>
            </w:pPr>
            <w:r>
              <w:rPr>
                <w:noProof/>
              </w:rPr>
              <w:t>TS29562_Nhss_gbaUEAU.yaml</w:t>
            </w:r>
          </w:p>
          <w:p w14:paraId="1EC2F35B" w14:textId="77777777" w:rsidR="00D162E1" w:rsidRDefault="00D162E1" w:rsidP="00D162E1">
            <w:pPr>
              <w:pStyle w:val="CRCoverPage"/>
              <w:spacing w:after="0"/>
              <w:ind w:left="100"/>
              <w:rPr>
                <w:noProof/>
              </w:rPr>
            </w:pPr>
            <w:r>
              <w:rPr>
                <w:noProof/>
              </w:rPr>
              <w:t>TS29562_Nhss_imsSDM.yaml</w:t>
            </w:r>
          </w:p>
          <w:p w14:paraId="37FEBAAF" w14:textId="77777777" w:rsidR="00D162E1" w:rsidRDefault="00D162E1" w:rsidP="00D162E1">
            <w:pPr>
              <w:pStyle w:val="CRCoverPage"/>
              <w:spacing w:after="0"/>
              <w:ind w:left="100"/>
              <w:rPr>
                <w:noProof/>
              </w:rPr>
            </w:pPr>
            <w:r>
              <w:rPr>
                <w:noProof/>
              </w:rPr>
              <w:t>TS29562_Nhss_imsUEAU.yaml</w:t>
            </w:r>
          </w:p>
          <w:p w14:paraId="424C9022" w14:textId="77777777" w:rsidR="00D162E1" w:rsidRDefault="00D162E1" w:rsidP="00D162E1">
            <w:pPr>
              <w:pStyle w:val="CRCoverPage"/>
              <w:spacing w:after="0"/>
              <w:ind w:left="100"/>
              <w:rPr>
                <w:noProof/>
              </w:rPr>
            </w:pPr>
            <w:r>
              <w:rPr>
                <w:noProof/>
              </w:rPr>
              <w:t>TS29562_Nhss_imsUECM.yaml</w:t>
            </w:r>
          </w:p>
          <w:p w14:paraId="0E4249E9" w14:textId="77777777" w:rsidR="00D162E1" w:rsidRDefault="00D162E1" w:rsidP="00D162E1">
            <w:pPr>
              <w:pStyle w:val="CRCoverPage"/>
              <w:spacing w:after="0"/>
              <w:ind w:left="100"/>
              <w:rPr>
                <w:noProof/>
              </w:rPr>
            </w:pPr>
            <w:r>
              <w:rPr>
                <w:noProof/>
              </w:rPr>
              <w:t>TS29563_Nhss_EE.yaml</w:t>
            </w:r>
          </w:p>
          <w:p w14:paraId="201A3628" w14:textId="77777777" w:rsidR="00D162E1" w:rsidRDefault="00D162E1" w:rsidP="00D162E1">
            <w:pPr>
              <w:pStyle w:val="CRCoverPage"/>
              <w:spacing w:after="0"/>
              <w:ind w:left="100"/>
              <w:rPr>
                <w:noProof/>
              </w:rPr>
            </w:pPr>
            <w:r>
              <w:rPr>
                <w:noProof/>
              </w:rPr>
              <w:t>TS29563_Nhss_SDM.yaml</w:t>
            </w:r>
          </w:p>
          <w:p w14:paraId="289C4D16" w14:textId="77777777" w:rsidR="00D162E1" w:rsidRDefault="00D162E1" w:rsidP="00D162E1">
            <w:pPr>
              <w:pStyle w:val="CRCoverPage"/>
              <w:spacing w:after="0"/>
              <w:ind w:left="100"/>
              <w:rPr>
                <w:noProof/>
              </w:rPr>
            </w:pPr>
            <w:r>
              <w:rPr>
                <w:noProof/>
              </w:rPr>
              <w:t>TS29563_Nhss_UEAU.yaml</w:t>
            </w:r>
          </w:p>
          <w:p w14:paraId="0F461372" w14:textId="77777777" w:rsidR="00D162E1" w:rsidRDefault="00D162E1" w:rsidP="00D162E1">
            <w:pPr>
              <w:pStyle w:val="CRCoverPage"/>
              <w:spacing w:after="0"/>
              <w:ind w:left="100"/>
              <w:rPr>
                <w:noProof/>
              </w:rPr>
            </w:pPr>
            <w:r>
              <w:rPr>
                <w:noProof/>
              </w:rPr>
              <w:t>TS29563_Nhss_UECM.yaml</w:t>
            </w:r>
          </w:p>
          <w:p w14:paraId="0E64B6B6" w14:textId="77777777" w:rsidR="00D162E1" w:rsidRDefault="00D162E1" w:rsidP="00D162E1">
            <w:pPr>
              <w:pStyle w:val="CRCoverPage"/>
              <w:spacing w:after="0"/>
              <w:ind w:left="100"/>
              <w:rPr>
                <w:noProof/>
              </w:rPr>
            </w:pPr>
            <w:r>
              <w:rPr>
                <w:noProof/>
              </w:rPr>
              <w:t>TS29564_Nupf_EventExposure.yaml</w:t>
            </w:r>
          </w:p>
          <w:p w14:paraId="48C223BB" w14:textId="77777777" w:rsidR="00D162E1" w:rsidRDefault="00D162E1" w:rsidP="00D162E1">
            <w:pPr>
              <w:pStyle w:val="CRCoverPage"/>
              <w:spacing w:after="0"/>
              <w:ind w:left="100"/>
              <w:rPr>
                <w:noProof/>
              </w:rPr>
            </w:pPr>
            <w:r>
              <w:rPr>
                <w:noProof/>
              </w:rPr>
              <w:t>TS29564_Nupf_GetPrivateUEIPaddr.yaml</w:t>
            </w:r>
          </w:p>
          <w:p w14:paraId="5AE19EF0" w14:textId="77777777" w:rsidR="00D162E1" w:rsidRDefault="00D162E1" w:rsidP="00D162E1">
            <w:pPr>
              <w:pStyle w:val="CRCoverPage"/>
              <w:spacing w:after="0"/>
              <w:ind w:left="100"/>
              <w:rPr>
                <w:noProof/>
              </w:rPr>
            </w:pPr>
            <w:r>
              <w:rPr>
                <w:noProof/>
              </w:rPr>
              <w:t>TS29565_Ntsctsf_ASTI.yaml</w:t>
            </w:r>
          </w:p>
          <w:p w14:paraId="1C9B4D82" w14:textId="77777777" w:rsidR="00D162E1" w:rsidRDefault="00D162E1" w:rsidP="00D162E1">
            <w:pPr>
              <w:pStyle w:val="CRCoverPage"/>
              <w:spacing w:after="0"/>
              <w:ind w:left="100"/>
              <w:rPr>
                <w:noProof/>
              </w:rPr>
            </w:pPr>
            <w:r>
              <w:rPr>
                <w:noProof/>
              </w:rPr>
              <w:t>TS29565_Ntsctsf_QoSandTSCAssistance.yaml</w:t>
            </w:r>
          </w:p>
          <w:p w14:paraId="0CF9326C" w14:textId="77777777" w:rsidR="00D162E1" w:rsidRDefault="00D162E1" w:rsidP="00D162E1">
            <w:pPr>
              <w:pStyle w:val="CRCoverPage"/>
              <w:spacing w:after="0"/>
              <w:ind w:left="100"/>
              <w:rPr>
                <w:noProof/>
              </w:rPr>
            </w:pPr>
            <w:r>
              <w:rPr>
                <w:noProof/>
              </w:rPr>
              <w:t>TS29565_Ntsctsf_TimeSynchronization.yaml</w:t>
            </w:r>
          </w:p>
          <w:p w14:paraId="4F100391" w14:textId="77777777" w:rsidR="00D162E1" w:rsidRDefault="00D162E1" w:rsidP="00D162E1">
            <w:pPr>
              <w:pStyle w:val="CRCoverPage"/>
              <w:spacing w:after="0"/>
              <w:ind w:left="100"/>
              <w:rPr>
                <w:noProof/>
              </w:rPr>
            </w:pPr>
            <w:r>
              <w:rPr>
                <w:noProof/>
              </w:rPr>
              <w:t>TS29571_CommonData.yaml</w:t>
            </w:r>
          </w:p>
          <w:p w14:paraId="3465C391" w14:textId="77777777" w:rsidR="00D162E1" w:rsidRDefault="00D162E1" w:rsidP="00D162E1">
            <w:pPr>
              <w:pStyle w:val="CRCoverPage"/>
              <w:spacing w:after="0"/>
              <w:ind w:left="100"/>
              <w:rPr>
                <w:noProof/>
              </w:rPr>
            </w:pPr>
            <w:r>
              <w:rPr>
                <w:noProof/>
              </w:rPr>
              <w:t>TS29572_Nlmf_Broadcast.yaml</w:t>
            </w:r>
          </w:p>
          <w:p w14:paraId="3F0C6F1D" w14:textId="77777777" w:rsidR="00D162E1" w:rsidRDefault="00D162E1" w:rsidP="00D162E1">
            <w:pPr>
              <w:pStyle w:val="CRCoverPage"/>
              <w:spacing w:after="0"/>
              <w:ind w:left="100"/>
              <w:rPr>
                <w:noProof/>
              </w:rPr>
            </w:pPr>
            <w:r>
              <w:rPr>
                <w:noProof/>
              </w:rPr>
              <w:t>TS29572_Nlmf_Location.yaml</w:t>
            </w:r>
          </w:p>
          <w:p w14:paraId="5B0F726A" w14:textId="77777777" w:rsidR="00D162E1" w:rsidRDefault="00D162E1" w:rsidP="00D162E1">
            <w:pPr>
              <w:pStyle w:val="CRCoverPage"/>
              <w:spacing w:after="0"/>
              <w:ind w:left="100"/>
              <w:rPr>
                <w:noProof/>
              </w:rPr>
            </w:pPr>
            <w:r>
              <w:rPr>
                <w:noProof/>
              </w:rPr>
              <w:t>TS29573_JOSEProtectedMessageForwarding.yaml</w:t>
            </w:r>
          </w:p>
          <w:p w14:paraId="7AA54643" w14:textId="77777777" w:rsidR="00D162E1" w:rsidRDefault="00D162E1" w:rsidP="00D162E1">
            <w:pPr>
              <w:pStyle w:val="CRCoverPage"/>
              <w:spacing w:after="0"/>
              <w:ind w:left="100"/>
              <w:rPr>
                <w:noProof/>
              </w:rPr>
            </w:pPr>
            <w:r>
              <w:rPr>
                <w:noProof/>
              </w:rPr>
              <w:t>TS29573_N32_Handshake.yaml</w:t>
            </w:r>
          </w:p>
          <w:p w14:paraId="31857EEA" w14:textId="77777777" w:rsidR="00D162E1" w:rsidRDefault="00D162E1" w:rsidP="00D162E1">
            <w:pPr>
              <w:pStyle w:val="CRCoverPage"/>
              <w:spacing w:after="0"/>
              <w:ind w:left="100"/>
              <w:rPr>
                <w:noProof/>
              </w:rPr>
            </w:pPr>
            <w:r>
              <w:rPr>
                <w:noProof/>
              </w:rPr>
              <w:t>TS29573_SeppTelescopicFqdnMapping.yaml</w:t>
            </w:r>
          </w:p>
          <w:p w14:paraId="6962932C" w14:textId="77777777" w:rsidR="00D162E1" w:rsidRDefault="00D162E1" w:rsidP="00D162E1">
            <w:pPr>
              <w:pStyle w:val="CRCoverPage"/>
              <w:spacing w:after="0"/>
              <w:ind w:left="100"/>
              <w:rPr>
                <w:noProof/>
              </w:rPr>
            </w:pPr>
            <w:r>
              <w:rPr>
                <w:noProof/>
              </w:rPr>
              <w:t>TS29574_Ndccf_ContextManagement.yaml</w:t>
            </w:r>
          </w:p>
          <w:p w14:paraId="05B4F9B9" w14:textId="77777777" w:rsidR="00D162E1" w:rsidRDefault="00D162E1" w:rsidP="00D162E1">
            <w:pPr>
              <w:pStyle w:val="CRCoverPage"/>
              <w:spacing w:after="0"/>
              <w:ind w:left="100"/>
              <w:rPr>
                <w:noProof/>
              </w:rPr>
            </w:pPr>
            <w:r>
              <w:rPr>
                <w:noProof/>
              </w:rPr>
              <w:t>TS29574_Ndccf_DataManagement.yaml</w:t>
            </w:r>
          </w:p>
          <w:p w14:paraId="0ADCCF8E" w14:textId="77777777" w:rsidR="00D162E1" w:rsidRDefault="00D162E1" w:rsidP="00D162E1">
            <w:pPr>
              <w:pStyle w:val="CRCoverPage"/>
              <w:spacing w:after="0"/>
              <w:ind w:left="100"/>
              <w:rPr>
                <w:noProof/>
              </w:rPr>
            </w:pPr>
            <w:r>
              <w:rPr>
                <w:noProof/>
              </w:rPr>
              <w:t>TS29575_Nadrf_DataManagement.yaml</w:t>
            </w:r>
          </w:p>
          <w:p w14:paraId="5413278B" w14:textId="77777777" w:rsidR="00D162E1" w:rsidRDefault="00D162E1" w:rsidP="00D162E1">
            <w:pPr>
              <w:pStyle w:val="CRCoverPage"/>
              <w:spacing w:after="0"/>
              <w:ind w:left="100"/>
              <w:rPr>
                <w:noProof/>
              </w:rPr>
            </w:pPr>
            <w:r>
              <w:rPr>
                <w:noProof/>
              </w:rPr>
              <w:t>TS29575_Nadrf_MLModelManagement.yaml</w:t>
            </w:r>
          </w:p>
          <w:p w14:paraId="7DE0D8BB" w14:textId="77777777" w:rsidR="00D162E1" w:rsidRDefault="00D162E1" w:rsidP="00D162E1">
            <w:pPr>
              <w:pStyle w:val="CRCoverPage"/>
              <w:spacing w:after="0"/>
              <w:ind w:left="100"/>
              <w:rPr>
                <w:noProof/>
              </w:rPr>
            </w:pPr>
            <w:r>
              <w:rPr>
                <w:noProof/>
              </w:rPr>
              <w:t>TS29576_Nmfaf_3caDataManagement.yaml</w:t>
            </w:r>
          </w:p>
          <w:p w14:paraId="35E78AF3" w14:textId="77777777" w:rsidR="00D162E1" w:rsidRDefault="00D162E1" w:rsidP="00D162E1">
            <w:pPr>
              <w:pStyle w:val="CRCoverPage"/>
              <w:spacing w:after="0"/>
              <w:ind w:left="100"/>
              <w:rPr>
                <w:noProof/>
              </w:rPr>
            </w:pPr>
            <w:r>
              <w:rPr>
                <w:noProof/>
              </w:rPr>
              <w:t>TS29576_Nmfaf_3daDataManagement.yaml</w:t>
            </w:r>
          </w:p>
          <w:p w14:paraId="0ECA606D" w14:textId="77777777" w:rsidR="00D162E1" w:rsidRDefault="00D162E1" w:rsidP="00D162E1">
            <w:pPr>
              <w:pStyle w:val="CRCoverPage"/>
              <w:spacing w:after="0"/>
              <w:ind w:left="100"/>
              <w:rPr>
                <w:noProof/>
              </w:rPr>
            </w:pPr>
            <w:r>
              <w:rPr>
                <w:noProof/>
              </w:rPr>
              <w:t>TS29577_Nipsmgw_SMService.yaml</w:t>
            </w:r>
          </w:p>
          <w:p w14:paraId="04E1E867" w14:textId="77777777" w:rsidR="00D162E1" w:rsidRDefault="00D162E1" w:rsidP="00D162E1">
            <w:pPr>
              <w:pStyle w:val="CRCoverPage"/>
              <w:spacing w:after="0"/>
              <w:ind w:left="100"/>
              <w:rPr>
                <w:noProof/>
              </w:rPr>
            </w:pPr>
            <w:r>
              <w:rPr>
                <w:noProof/>
              </w:rPr>
              <w:t>TS29577_Nrouter_SMService.yaml</w:t>
            </w:r>
          </w:p>
          <w:p w14:paraId="699D70BC" w14:textId="77777777" w:rsidR="00D162E1" w:rsidRDefault="00D162E1" w:rsidP="00D162E1">
            <w:pPr>
              <w:pStyle w:val="CRCoverPage"/>
              <w:spacing w:after="0"/>
              <w:ind w:left="100"/>
              <w:rPr>
                <w:noProof/>
              </w:rPr>
            </w:pPr>
            <w:r>
              <w:rPr>
                <w:noProof/>
              </w:rPr>
              <w:t>TS29578_Nmnpf_NPStatus.yaml</w:t>
            </w:r>
          </w:p>
          <w:p w14:paraId="57FADAC6" w14:textId="77777777" w:rsidR="00D162E1" w:rsidRDefault="00D162E1" w:rsidP="00D162E1">
            <w:pPr>
              <w:pStyle w:val="CRCoverPage"/>
              <w:spacing w:after="0"/>
              <w:ind w:left="100"/>
              <w:rPr>
                <w:noProof/>
              </w:rPr>
            </w:pPr>
            <w:r>
              <w:rPr>
                <w:noProof/>
              </w:rPr>
              <w:t>TS29579_Niwmsc_SMService.yaml</w:t>
            </w:r>
          </w:p>
          <w:p w14:paraId="4DA7CF25" w14:textId="77777777" w:rsidR="00D162E1" w:rsidRDefault="00D162E1" w:rsidP="00D162E1">
            <w:pPr>
              <w:pStyle w:val="CRCoverPage"/>
              <w:spacing w:after="0"/>
              <w:ind w:left="100"/>
              <w:rPr>
                <w:noProof/>
              </w:rPr>
            </w:pPr>
            <w:r>
              <w:rPr>
                <w:noProof/>
              </w:rPr>
              <w:t>TS29580_Nmbsf_MBSUserDataIngestSession.yaml</w:t>
            </w:r>
          </w:p>
          <w:p w14:paraId="39C2A9E4" w14:textId="77777777" w:rsidR="00D162E1" w:rsidRDefault="00D162E1" w:rsidP="00D162E1">
            <w:pPr>
              <w:pStyle w:val="CRCoverPage"/>
              <w:spacing w:after="0"/>
              <w:ind w:left="100"/>
              <w:rPr>
                <w:noProof/>
              </w:rPr>
            </w:pPr>
            <w:r>
              <w:rPr>
                <w:noProof/>
              </w:rPr>
              <w:t>TS29580_Nmbsf_MBSUserService.yaml</w:t>
            </w:r>
          </w:p>
          <w:p w14:paraId="7BFC556F" w14:textId="77777777" w:rsidR="00D162E1" w:rsidRDefault="00D162E1" w:rsidP="00D162E1">
            <w:pPr>
              <w:pStyle w:val="CRCoverPage"/>
              <w:spacing w:after="0"/>
              <w:ind w:left="100"/>
              <w:rPr>
                <w:noProof/>
              </w:rPr>
            </w:pPr>
            <w:r>
              <w:rPr>
                <w:noProof/>
              </w:rPr>
              <w:t>TS29581_Nmbstf_DistSession.yaml</w:t>
            </w:r>
          </w:p>
          <w:p w14:paraId="1A6679B7" w14:textId="77777777" w:rsidR="00D162E1" w:rsidRDefault="00D162E1" w:rsidP="00D162E1">
            <w:pPr>
              <w:pStyle w:val="CRCoverPage"/>
              <w:spacing w:after="0"/>
              <w:ind w:left="100"/>
              <w:rPr>
                <w:noProof/>
              </w:rPr>
            </w:pPr>
            <w:r>
              <w:rPr>
                <w:noProof/>
              </w:rPr>
              <w:t>TS29586_Nslpkmf_Discovery.yaml</w:t>
            </w:r>
          </w:p>
          <w:p w14:paraId="685814A8" w14:textId="77777777" w:rsidR="00D162E1" w:rsidRDefault="00D162E1" w:rsidP="00D162E1">
            <w:pPr>
              <w:pStyle w:val="CRCoverPage"/>
              <w:spacing w:after="0"/>
              <w:ind w:left="100"/>
              <w:rPr>
                <w:noProof/>
              </w:rPr>
            </w:pPr>
            <w:r>
              <w:rPr>
                <w:noProof/>
              </w:rPr>
              <w:t>TS29586_Nslpkmf_SLPKMFKeyRequest.yaml</w:t>
            </w:r>
          </w:p>
          <w:p w14:paraId="161D4D32" w14:textId="77777777" w:rsidR="00D162E1" w:rsidRDefault="00D162E1" w:rsidP="00D162E1">
            <w:pPr>
              <w:pStyle w:val="CRCoverPage"/>
              <w:spacing w:after="0"/>
              <w:ind w:left="100"/>
              <w:rPr>
                <w:noProof/>
              </w:rPr>
            </w:pPr>
            <w:r>
              <w:rPr>
                <w:noProof/>
              </w:rPr>
              <w:lastRenderedPageBreak/>
              <w:t>TS29591_Nnef_DNAIMapping.yaml</w:t>
            </w:r>
          </w:p>
          <w:p w14:paraId="7D273AAC" w14:textId="77777777" w:rsidR="00D162E1" w:rsidRDefault="00D162E1" w:rsidP="00D162E1">
            <w:pPr>
              <w:pStyle w:val="CRCoverPage"/>
              <w:spacing w:after="0"/>
              <w:ind w:left="100"/>
              <w:rPr>
                <w:noProof/>
              </w:rPr>
            </w:pPr>
            <w:r>
              <w:rPr>
                <w:noProof/>
              </w:rPr>
              <w:t>TS29591_Nnef_EASDeployment.yaml</w:t>
            </w:r>
          </w:p>
          <w:p w14:paraId="6502CB93" w14:textId="77777777" w:rsidR="00D162E1" w:rsidRDefault="00D162E1" w:rsidP="00D162E1">
            <w:pPr>
              <w:pStyle w:val="CRCoverPage"/>
              <w:spacing w:after="0"/>
              <w:ind w:left="100"/>
              <w:rPr>
                <w:noProof/>
              </w:rPr>
            </w:pPr>
            <w:r>
              <w:rPr>
                <w:noProof/>
              </w:rPr>
              <w:t>TS29591_Nnef_ECSAddress.yaml</w:t>
            </w:r>
          </w:p>
          <w:p w14:paraId="3748A03E" w14:textId="77777777" w:rsidR="00D162E1" w:rsidRDefault="00D162E1" w:rsidP="00D162E1">
            <w:pPr>
              <w:pStyle w:val="CRCoverPage"/>
              <w:spacing w:after="0"/>
              <w:ind w:left="100"/>
              <w:rPr>
                <w:noProof/>
              </w:rPr>
            </w:pPr>
            <w:r>
              <w:rPr>
                <w:noProof/>
              </w:rPr>
              <w:t>TS29591_Nnef_EventExposure.yaml</w:t>
            </w:r>
          </w:p>
          <w:p w14:paraId="78383C31" w14:textId="77777777" w:rsidR="00D162E1" w:rsidRDefault="00D162E1" w:rsidP="00D162E1">
            <w:pPr>
              <w:pStyle w:val="CRCoverPage"/>
              <w:spacing w:after="0"/>
              <w:ind w:left="100"/>
              <w:rPr>
                <w:noProof/>
              </w:rPr>
            </w:pPr>
            <w:r>
              <w:rPr>
                <w:noProof/>
              </w:rPr>
              <w:t>TS29591_Nnef_TrafficInfluenceData.yaml</w:t>
            </w:r>
          </w:p>
          <w:p w14:paraId="206A238E" w14:textId="77777777" w:rsidR="00D162E1" w:rsidRDefault="00D162E1" w:rsidP="00D162E1">
            <w:pPr>
              <w:pStyle w:val="CRCoverPage"/>
              <w:spacing w:after="0"/>
              <w:ind w:left="100"/>
              <w:rPr>
                <w:noProof/>
              </w:rPr>
            </w:pPr>
            <w:r>
              <w:rPr>
                <w:noProof/>
              </w:rPr>
              <w:t>TS29591_Nnef_UEId.yaml</w:t>
            </w:r>
          </w:p>
          <w:p w14:paraId="22E2CCE3" w14:textId="77777777" w:rsidR="00D162E1" w:rsidRDefault="00D162E1" w:rsidP="00D162E1">
            <w:pPr>
              <w:pStyle w:val="CRCoverPage"/>
              <w:spacing w:after="0"/>
              <w:ind w:left="100"/>
              <w:rPr>
                <w:noProof/>
              </w:rPr>
            </w:pPr>
            <w:r>
              <w:rPr>
                <w:noProof/>
              </w:rPr>
              <w:t>TS29594_Nchf_SpendingLimitControl.yaml</w:t>
            </w:r>
          </w:p>
          <w:p w14:paraId="71DAF32F" w14:textId="77777777" w:rsidR="00D162E1" w:rsidRDefault="00D162E1" w:rsidP="00D162E1">
            <w:pPr>
              <w:pStyle w:val="CRCoverPage"/>
              <w:spacing w:after="0"/>
              <w:ind w:left="100"/>
              <w:rPr>
                <w:noProof/>
              </w:rPr>
            </w:pPr>
            <w:r>
              <w:rPr>
                <w:noProof/>
              </w:rPr>
              <w:t>TS29598_Nudsf_DataRepository.yaml</w:t>
            </w:r>
          </w:p>
          <w:p w14:paraId="77B0404A" w14:textId="77777777" w:rsidR="00D162E1" w:rsidRDefault="00D162E1" w:rsidP="00D162E1">
            <w:pPr>
              <w:pStyle w:val="CRCoverPage"/>
              <w:spacing w:after="0"/>
              <w:ind w:left="100"/>
              <w:rPr>
                <w:noProof/>
              </w:rPr>
            </w:pPr>
            <w:r>
              <w:rPr>
                <w:noProof/>
              </w:rPr>
              <w:t>TS29598_Nudsf_Timer.yaml</w:t>
            </w:r>
          </w:p>
          <w:p w14:paraId="3F9F5E94" w14:textId="77777777" w:rsidR="00D162E1" w:rsidRDefault="00D162E1" w:rsidP="00D162E1">
            <w:pPr>
              <w:pStyle w:val="CRCoverPage"/>
              <w:spacing w:after="0"/>
              <w:ind w:left="100"/>
              <w:rPr>
                <w:noProof/>
              </w:rPr>
            </w:pPr>
            <w:r>
              <w:rPr>
                <w:noProof/>
              </w:rPr>
              <w:t>TS29673_Nucmf_UERCM.yaml</w:t>
            </w:r>
          </w:p>
          <w:p w14:paraId="5FFC2BCE" w14:textId="77777777" w:rsidR="00D162E1" w:rsidRDefault="00D162E1" w:rsidP="00D162E1">
            <w:pPr>
              <w:pStyle w:val="CRCoverPage"/>
              <w:spacing w:after="0"/>
              <w:ind w:left="100"/>
              <w:rPr>
                <w:noProof/>
              </w:rPr>
            </w:pPr>
            <w:r>
              <w:rPr>
                <w:noProof/>
              </w:rPr>
              <w:t>TS29675_Nucmf_Provisioning.yaml</w:t>
            </w:r>
          </w:p>
          <w:p w14:paraId="68296815" w14:textId="77777777" w:rsidR="00D162E1" w:rsidRDefault="00D162E1" w:rsidP="00D162E1">
            <w:pPr>
              <w:pStyle w:val="CRCoverPage"/>
              <w:spacing w:after="0"/>
              <w:ind w:left="100"/>
              <w:rPr>
                <w:noProof/>
              </w:rPr>
            </w:pPr>
            <w:r>
              <w:rPr>
                <w:noProof/>
              </w:rPr>
              <w:t>TS32291_Nchf_ConvergedCharging.yaml</w:t>
            </w:r>
          </w:p>
          <w:p w14:paraId="4C90750E" w14:textId="178ADD33" w:rsidR="00D162E1" w:rsidRDefault="00D162E1" w:rsidP="00D162E1">
            <w:pPr>
              <w:pStyle w:val="CRCoverPage"/>
              <w:spacing w:after="0"/>
              <w:ind w:left="100"/>
              <w:rPr>
                <w:noProof/>
              </w:rPr>
            </w:pPr>
            <w:r>
              <w:rPr>
                <w:noProof/>
              </w:rPr>
              <w:t>TS32291_Nchf_OfflineOnlyCharging.yaml</w:t>
            </w:r>
          </w:p>
          <w:p w14:paraId="31FEDCD6" w14:textId="009026A1" w:rsidR="00D162E1" w:rsidRDefault="00D162E1" w:rsidP="00AD03F1">
            <w:pPr>
              <w:pStyle w:val="CRCoverPage"/>
              <w:spacing w:after="0"/>
              <w:ind w:left="100"/>
              <w:rPr>
                <w:noProof/>
              </w:rPr>
            </w:pPr>
          </w:p>
        </w:tc>
      </w:tr>
      <w:tr w:rsidR="007E73AC" w:rsidRPr="008863B9" w14:paraId="16187430" w14:textId="77777777" w:rsidTr="00AD03F1">
        <w:tc>
          <w:tcPr>
            <w:tcW w:w="2694" w:type="dxa"/>
            <w:gridSpan w:val="2"/>
            <w:tcBorders>
              <w:top w:val="single" w:sz="4" w:space="0" w:color="auto"/>
              <w:bottom w:val="single" w:sz="4" w:space="0" w:color="auto"/>
            </w:tcBorders>
          </w:tcPr>
          <w:p w14:paraId="2FE942D1" w14:textId="77777777" w:rsidR="007E73AC" w:rsidRPr="008863B9" w:rsidRDefault="007E73AC" w:rsidP="00AD03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B5089F" w14:textId="77777777" w:rsidR="007E73AC" w:rsidRPr="008863B9" w:rsidRDefault="007E73AC" w:rsidP="00AD03F1">
            <w:pPr>
              <w:pStyle w:val="CRCoverPage"/>
              <w:spacing w:after="0"/>
              <w:ind w:left="100"/>
              <w:rPr>
                <w:noProof/>
                <w:sz w:val="8"/>
                <w:szCs w:val="8"/>
              </w:rPr>
            </w:pPr>
          </w:p>
        </w:tc>
      </w:tr>
      <w:tr w:rsidR="007E73AC" w14:paraId="4082BD2D" w14:textId="77777777" w:rsidTr="00AD03F1">
        <w:tc>
          <w:tcPr>
            <w:tcW w:w="2694" w:type="dxa"/>
            <w:gridSpan w:val="2"/>
            <w:tcBorders>
              <w:top w:val="single" w:sz="4" w:space="0" w:color="auto"/>
              <w:left w:val="single" w:sz="4" w:space="0" w:color="auto"/>
              <w:bottom w:val="single" w:sz="4" w:space="0" w:color="auto"/>
            </w:tcBorders>
          </w:tcPr>
          <w:p w14:paraId="432E004C" w14:textId="77777777" w:rsidR="007E73AC" w:rsidRDefault="007E73AC" w:rsidP="00AD03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E398D" w14:textId="77777777" w:rsidR="007E73AC" w:rsidRDefault="007E73AC" w:rsidP="00AD03F1">
            <w:pPr>
              <w:pStyle w:val="CRCoverPage"/>
              <w:spacing w:after="0"/>
              <w:ind w:left="100"/>
              <w:rPr>
                <w:noProof/>
              </w:rPr>
            </w:pPr>
          </w:p>
        </w:tc>
      </w:tr>
    </w:tbl>
    <w:p w14:paraId="72A030D9" w14:textId="77777777" w:rsidR="007E73AC" w:rsidRDefault="007E73AC" w:rsidP="007E73AC">
      <w:pPr>
        <w:pStyle w:val="CRCoverPage"/>
        <w:spacing w:after="0"/>
        <w:rPr>
          <w:noProof/>
          <w:sz w:val="8"/>
          <w:szCs w:val="8"/>
        </w:rPr>
      </w:pPr>
    </w:p>
    <w:p w14:paraId="067EFC4E" w14:textId="77777777" w:rsidR="007E73AC" w:rsidRDefault="007E73AC" w:rsidP="007E73AC">
      <w:pPr>
        <w:rPr>
          <w:noProof/>
        </w:rPr>
        <w:sectPr w:rsidR="007E73AC">
          <w:headerReference w:type="even" r:id="rId11"/>
          <w:footnotePr>
            <w:numRestart w:val="eachSect"/>
          </w:footnotePr>
          <w:pgSz w:w="11907" w:h="16840" w:code="9"/>
          <w:pgMar w:top="1418" w:right="1134" w:bottom="1134" w:left="1134" w:header="680" w:footer="567" w:gutter="0"/>
          <w:cols w:space="720"/>
        </w:sectPr>
      </w:pPr>
    </w:p>
    <w:p w14:paraId="50A1FF65" w14:textId="77777777" w:rsidR="007E73AC" w:rsidRDefault="007E73AC" w:rsidP="007E7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AED50B" w14:textId="77777777" w:rsidR="00D162E1" w:rsidRPr="001D2CEF" w:rsidRDefault="00D162E1" w:rsidP="00D162E1">
      <w:pPr>
        <w:pStyle w:val="Heading3"/>
      </w:pPr>
      <w:bookmarkStart w:id="36" w:name="_Toc24925772"/>
      <w:bookmarkStart w:id="37" w:name="_Toc24925950"/>
      <w:bookmarkStart w:id="38" w:name="_Toc24926126"/>
      <w:bookmarkStart w:id="39" w:name="_Toc33963979"/>
      <w:bookmarkStart w:id="40" w:name="_Toc33980735"/>
      <w:bookmarkStart w:id="41" w:name="_Toc36462535"/>
      <w:bookmarkStart w:id="42" w:name="_Toc36462731"/>
      <w:bookmarkStart w:id="43" w:name="_Toc43025970"/>
      <w:bookmarkStart w:id="44" w:name="_Toc49763504"/>
      <w:bookmarkStart w:id="45" w:name="_Toc56754200"/>
      <w:bookmarkStart w:id="46" w:name="_Toc88742966"/>
      <w:bookmarkStart w:id="47" w:name="_Toc101253875"/>
      <w:bookmarkStart w:id="48" w:name="_Toc101254314"/>
      <w:bookmarkStart w:id="49" w:name="_Toc104112026"/>
      <w:bookmarkStart w:id="50" w:name="_Toc104192203"/>
      <w:bookmarkStart w:id="51" w:name="_Toc104192763"/>
      <w:bookmarkStart w:id="52" w:name="_Toc133336138"/>
      <w:bookmarkStart w:id="53" w:name="_Toc143984625"/>
      <w:bookmarkStart w:id="54" w:name="_Toc144147401"/>
      <w:bookmarkStart w:id="55" w:name="_Toc15162106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2FE421" w14:textId="77777777" w:rsidR="00D162E1" w:rsidRPr="001D2CEF" w:rsidRDefault="00D162E1" w:rsidP="00D162E1">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6C4FBDB9" w14:textId="77777777" w:rsidR="00D162E1" w:rsidRPr="001D2CEF" w:rsidRDefault="00D162E1" w:rsidP="00D162E1">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D162E1" w:rsidRPr="001D2CEF" w14:paraId="24B2CD74" w14:textId="77777777" w:rsidTr="00AD03F1">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4A2E463C" w14:textId="77777777" w:rsidR="00D162E1" w:rsidRPr="001D2CEF" w:rsidRDefault="00D162E1" w:rsidP="00AD03F1">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C495884" w14:textId="77777777" w:rsidR="00D162E1" w:rsidRPr="001D2CEF" w:rsidRDefault="00D162E1" w:rsidP="00AD03F1">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4D5AF4C" w14:textId="77777777" w:rsidR="00D162E1" w:rsidRPr="001D2CEF" w:rsidRDefault="00D162E1" w:rsidP="00AD03F1">
            <w:pPr>
              <w:pStyle w:val="TAH"/>
            </w:pPr>
            <w:r w:rsidRPr="001D2CEF">
              <w:t>Comments</w:t>
            </w:r>
          </w:p>
        </w:tc>
      </w:tr>
      <w:tr w:rsidR="00D162E1" w:rsidRPr="001D2CEF" w14:paraId="0EEFFAB3" w14:textId="77777777" w:rsidTr="00AD03F1">
        <w:trPr>
          <w:jc w:val="center"/>
        </w:trPr>
        <w:tc>
          <w:tcPr>
            <w:tcW w:w="3308" w:type="dxa"/>
            <w:tcBorders>
              <w:top w:val="single" w:sz="4" w:space="0" w:color="auto"/>
              <w:left w:val="single" w:sz="4" w:space="0" w:color="auto"/>
              <w:bottom w:val="single" w:sz="4" w:space="0" w:color="auto"/>
              <w:right w:val="single" w:sz="4" w:space="0" w:color="auto"/>
            </w:tcBorders>
          </w:tcPr>
          <w:p w14:paraId="7A80A29E" w14:textId="77777777" w:rsidR="00D162E1" w:rsidRPr="001D2CEF" w:rsidRDefault="00D162E1" w:rsidP="00AD03F1">
            <w:pPr>
              <w:pStyle w:val="TAL"/>
              <w:rPr>
                <w:lang w:eastAsia="zh-CN"/>
              </w:rPr>
            </w:pPr>
            <w:proofErr w:type="spellStart"/>
            <w:r w:rsidRPr="001D2CEF">
              <w:rPr>
                <w:rFonts w:hint="eastAsia"/>
                <w:lang w:eastAsia="zh-CN"/>
              </w:rPr>
              <w:t>NFType</w:t>
            </w:r>
            <w:proofErr w:type="spellEnd"/>
          </w:p>
        </w:tc>
        <w:tc>
          <w:tcPr>
            <w:tcW w:w="1848" w:type="dxa"/>
            <w:tcBorders>
              <w:top w:val="single" w:sz="4" w:space="0" w:color="auto"/>
              <w:left w:val="single" w:sz="4" w:space="0" w:color="auto"/>
              <w:bottom w:val="single" w:sz="4" w:space="0" w:color="auto"/>
              <w:right w:val="single" w:sz="4" w:space="0" w:color="auto"/>
            </w:tcBorders>
          </w:tcPr>
          <w:p w14:paraId="33EB928B" w14:textId="77777777" w:rsidR="00D162E1" w:rsidRPr="001D2CEF" w:rsidRDefault="00D162E1" w:rsidP="00AD03F1">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F619DCF" w14:textId="77777777" w:rsidR="00D162E1" w:rsidRPr="001D2CEF" w:rsidRDefault="00D162E1" w:rsidP="00AD03F1">
            <w:pPr>
              <w:pStyle w:val="TAL"/>
              <w:rPr>
                <w:rFonts w:cs="Arial"/>
                <w:szCs w:val="18"/>
              </w:rPr>
            </w:pPr>
          </w:p>
        </w:tc>
      </w:tr>
      <w:tr w:rsidR="00D162E1" w:rsidRPr="001D2CEF" w14:paraId="413E3FBE" w14:textId="77777777" w:rsidTr="00AD03F1">
        <w:trPr>
          <w:jc w:val="center"/>
        </w:trPr>
        <w:tc>
          <w:tcPr>
            <w:tcW w:w="3308" w:type="dxa"/>
            <w:tcBorders>
              <w:top w:val="single" w:sz="4" w:space="0" w:color="auto"/>
              <w:left w:val="single" w:sz="4" w:space="0" w:color="auto"/>
              <w:bottom w:val="single" w:sz="4" w:space="0" w:color="auto"/>
              <w:right w:val="single" w:sz="4" w:space="0" w:color="auto"/>
            </w:tcBorders>
          </w:tcPr>
          <w:p w14:paraId="2771591B" w14:textId="77777777" w:rsidR="00D162E1" w:rsidRPr="001D2CEF" w:rsidRDefault="00D162E1" w:rsidP="00AD03F1">
            <w:pPr>
              <w:pStyle w:val="TAL"/>
              <w:rPr>
                <w:lang w:eastAsia="zh-CN"/>
              </w:rPr>
            </w:pPr>
            <w:proofErr w:type="spellStart"/>
            <w:r w:rsidRPr="001D2CEF">
              <w:rPr>
                <w:rFonts w:hint="eastAsia"/>
                <w:lang w:eastAsia="zh-CN"/>
              </w:rPr>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42741D80" w14:textId="77777777" w:rsidR="00D162E1" w:rsidRPr="001D2CEF" w:rsidRDefault="00D162E1" w:rsidP="00AD03F1">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B9C9648" w14:textId="77777777" w:rsidR="00D162E1" w:rsidRPr="001D2CEF" w:rsidRDefault="00D162E1" w:rsidP="00AD03F1">
            <w:pPr>
              <w:pStyle w:val="TAL"/>
              <w:rPr>
                <w:rFonts w:cs="Arial"/>
                <w:szCs w:val="18"/>
              </w:rPr>
            </w:pPr>
          </w:p>
        </w:tc>
      </w:tr>
      <w:tr w:rsidR="00D162E1" w:rsidRPr="001D2CEF" w14:paraId="5289A65F" w14:textId="77777777" w:rsidTr="00AD03F1">
        <w:trPr>
          <w:jc w:val="center"/>
        </w:trPr>
        <w:tc>
          <w:tcPr>
            <w:tcW w:w="3308" w:type="dxa"/>
            <w:tcBorders>
              <w:top w:val="single" w:sz="4" w:space="0" w:color="auto"/>
              <w:left w:val="single" w:sz="4" w:space="0" w:color="auto"/>
              <w:bottom w:val="single" w:sz="4" w:space="0" w:color="auto"/>
              <w:right w:val="single" w:sz="4" w:space="0" w:color="auto"/>
            </w:tcBorders>
          </w:tcPr>
          <w:p w14:paraId="0C2031F8" w14:textId="77777777" w:rsidR="00D162E1" w:rsidRPr="001D2CEF" w:rsidRDefault="00D162E1" w:rsidP="00AD03F1">
            <w:pPr>
              <w:pStyle w:val="TAL"/>
              <w:rPr>
                <w:lang w:eastAsia="zh-CN"/>
              </w:rPr>
            </w:pPr>
            <w:proofErr w:type="spellStart"/>
            <w:r w:rsidRPr="001D2CEF">
              <w:rPr>
                <w:rFonts w:hint="eastAsia"/>
                <w:lang w:eastAsia="zh-CN"/>
              </w:rPr>
              <w:t>DataSetId</w:t>
            </w:r>
            <w:proofErr w:type="spellEnd"/>
          </w:p>
        </w:tc>
        <w:tc>
          <w:tcPr>
            <w:tcW w:w="1848" w:type="dxa"/>
            <w:tcBorders>
              <w:top w:val="single" w:sz="4" w:space="0" w:color="auto"/>
              <w:left w:val="single" w:sz="4" w:space="0" w:color="auto"/>
              <w:bottom w:val="single" w:sz="4" w:space="0" w:color="auto"/>
              <w:right w:val="single" w:sz="4" w:space="0" w:color="auto"/>
            </w:tcBorders>
          </w:tcPr>
          <w:p w14:paraId="4A29B7AF" w14:textId="77777777" w:rsidR="00D162E1" w:rsidRPr="001D2CEF" w:rsidRDefault="00D162E1" w:rsidP="00AD03F1">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3D787E14" w14:textId="77777777" w:rsidR="00D162E1" w:rsidRPr="001D2CEF" w:rsidRDefault="00D162E1" w:rsidP="00AD03F1">
            <w:pPr>
              <w:pStyle w:val="TAL"/>
            </w:pPr>
          </w:p>
        </w:tc>
      </w:tr>
      <w:tr w:rsidR="00D162E1" w:rsidRPr="001D2CEF" w14:paraId="5D84AB88" w14:textId="77777777" w:rsidTr="00AD03F1">
        <w:trPr>
          <w:jc w:val="center"/>
        </w:trPr>
        <w:tc>
          <w:tcPr>
            <w:tcW w:w="3308" w:type="dxa"/>
            <w:tcBorders>
              <w:top w:val="single" w:sz="4" w:space="0" w:color="auto"/>
              <w:left w:val="single" w:sz="4" w:space="0" w:color="auto"/>
              <w:bottom w:val="single" w:sz="4" w:space="0" w:color="auto"/>
              <w:right w:val="single" w:sz="4" w:space="0" w:color="auto"/>
            </w:tcBorders>
          </w:tcPr>
          <w:p w14:paraId="05C073F1" w14:textId="77777777" w:rsidR="00D162E1" w:rsidRPr="001D2CEF" w:rsidRDefault="00D162E1" w:rsidP="00AD03F1">
            <w:pPr>
              <w:pStyle w:val="TAL"/>
            </w:pPr>
            <w:proofErr w:type="spellStart"/>
            <w:r w:rsidRPr="001D2CEF">
              <w:rPr>
                <w:rFonts w:hint="eastAsia"/>
              </w:rPr>
              <w:t>PlmnS</w:t>
            </w:r>
            <w:r w:rsidRPr="001D2CEF">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32C8778" w14:textId="77777777" w:rsidR="00D162E1" w:rsidRPr="001D2CEF" w:rsidRDefault="00D162E1" w:rsidP="00AD03F1">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E55D2CC" w14:textId="77777777" w:rsidR="00D162E1" w:rsidRPr="001D2CEF" w:rsidRDefault="00D162E1" w:rsidP="00AD03F1">
            <w:pPr>
              <w:pStyle w:val="TAL"/>
              <w:rPr>
                <w:rFonts w:cs="Arial"/>
                <w:szCs w:val="18"/>
              </w:rPr>
            </w:pPr>
          </w:p>
        </w:tc>
      </w:tr>
      <w:tr w:rsidR="00D162E1" w:rsidRPr="001D2CEF" w14:paraId="456CAECB" w14:textId="77777777" w:rsidTr="00AD03F1">
        <w:trPr>
          <w:jc w:val="center"/>
        </w:trPr>
        <w:tc>
          <w:tcPr>
            <w:tcW w:w="3308" w:type="dxa"/>
            <w:tcBorders>
              <w:top w:val="single" w:sz="4" w:space="0" w:color="auto"/>
              <w:left w:val="single" w:sz="4" w:space="0" w:color="auto"/>
              <w:bottom w:val="single" w:sz="4" w:space="0" w:color="auto"/>
              <w:right w:val="single" w:sz="4" w:space="0" w:color="auto"/>
            </w:tcBorders>
          </w:tcPr>
          <w:p w14:paraId="45B56EED" w14:textId="77777777" w:rsidR="00D162E1" w:rsidRPr="001D2CEF" w:rsidRDefault="00D162E1" w:rsidP="00AD03F1">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5C6D50DD" w14:textId="77777777" w:rsidR="00D162E1" w:rsidRPr="001D2CEF" w:rsidRDefault="00D162E1" w:rsidP="00AD03F1">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68C41529" w14:textId="77777777" w:rsidR="00D162E1" w:rsidRPr="001D2CEF" w:rsidRDefault="00D162E1" w:rsidP="00AD03F1">
            <w:pPr>
              <w:pStyle w:val="TAL"/>
              <w:rPr>
                <w:rFonts w:cs="Arial"/>
                <w:szCs w:val="18"/>
              </w:rPr>
            </w:pPr>
          </w:p>
        </w:tc>
      </w:tr>
      <w:tr w:rsidR="00D162E1" w:rsidRPr="001D2CEF" w14:paraId="2C16342B" w14:textId="77777777" w:rsidTr="00AD03F1">
        <w:trPr>
          <w:jc w:val="center"/>
        </w:trPr>
        <w:tc>
          <w:tcPr>
            <w:tcW w:w="3308" w:type="dxa"/>
            <w:tcBorders>
              <w:top w:val="single" w:sz="4" w:space="0" w:color="auto"/>
              <w:left w:val="single" w:sz="4" w:space="0" w:color="auto"/>
              <w:bottom w:val="single" w:sz="4" w:space="0" w:color="auto"/>
              <w:right w:val="single" w:sz="4" w:space="0" w:color="auto"/>
            </w:tcBorders>
          </w:tcPr>
          <w:p w14:paraId="757A86F9" w14:textId="77777777" w:rsidR="00D162E1" w:rsidRPr="001D2CEF" w:rsidRDefault="00D162E1" w:rsidP="00AD03F1">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7898E781" w14:textId="77777777" w:rsidR="00D162E1" w:rsidRPr="001D2CEF" w:rsidRDefault="00D162E1" w:rsidP="00AD03F1">
            <w:pPr>
              <w:pStyle w:val="TAL"/>
              <w:rPr>
                <w:rFonts w:cs="Arial"/>
                <w:szCs w:val="18"/>
              </w:rPr>
            </w:pPr>
            <w:r>
              <w:rPr>
                <w:rFonts w:cs="Arial"/>
                <w:szCs w:val="18"/>
              </w:rPr>
              <w:t>3GPP TS 29.572 [43]</w:t>
            </w:r>
          </w:p>
        </w:tc>
        <w:tc>
          <w:tcPr>
            <w:tcW w:w="4018" w:type="dxa"/>
            <w:tcBorders>
              <w:top w:val="single" w:sz="4" w:space="0" w:color="auto"/>
              <w:left w:val="single" w:sz="4" w:space="0" w:color="auto"/>
              <w:bottom w:val="single" w:sz="4" w:space="0" w:color="auto"/>
              <w:right w:val="single" w:sz="4" w:space="0" w:color="auto"/>
            </w:tcBorders>
          </w:tcPr>
          <w:p w14:paraId="1CF6332E" w14:textId="77777777" w:rsidR="00D162E1" w:rsidRPr="001D2CEF" w:rsidRDefault="00D162E1" w:rsidP="00AD03F1">
            <w:pPr>
              <w:pStyle w:val="TAL"/>
              <w:rPr>
                <w:rFonts w:cs="Arial"/>
                <w:szCs w:val="18"/>
              </w:rPr>
            </w:pPr>
          </w:p>
        </w:tc>
      </w:tr>
      <w:tr w:rsidR="00D162E1" w:rsidRPr="001D2CEF" w14:paraId="7CA3DCE6" w14:textId="77777777" w:rsidTr="00AD03F1">
        <w:trPr>
          <w:jc w:val="center"/>
          <w:ins w:id="56" w:author="Ulrich Wiehe" w:date="2024-02-19T15:19:00Z"/>
        </w:trPr>
        <w:tc>
          <w:tcPr>
            <w:tcW w:w="3308" w:type="dxa"/>
            <w:tcBorders>
              <w:top w:val="single" w:sz="4" w:space="0" w:color="auto"/>
              <w:left w:val="single" w:sz="4" w:space="0" w:color="auto"/>
              <w:bottom w:val="single" w:sz="4" w:space="0" w:color="auto"/>
              <w:right w:val="single" w:sz="4" w:space="0" w:color="auto"/>
            </w:tcBorders>
          </w:tcPr>
          <w:p w14:paraId="2A468864" w14:textId="0FEF6A8D" w:rsidR="00D162E1" w:rsidRDefault="00D162E1" w:rsidP="00D162E1">
            <w:pPr>
              <w:pStyle w:val="TAL"/>
              <w:rPr>
                <w:ins w:id="57" w:author="Ulrich Wiehe" w:date="2024-02-19T15:19:00Z"/>
              </w:rPr>
            </w:pPr>
            <w:proofErr w:type="spellStart"/>
            <w:ins w:id="58" w:author="Ulrich Wiehe" w:date="2024-02-19T15:19:00Z">
              <w:r>
                <w:t>NoProfileMatchInfo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EEB1F25" w14:textId="5D1A3F3D" w:rsidR="00D162E1" w:rsidRDefault="00D162E1" w:rsidP="00D162E1">
            <w:pPr>
              <w:pStyle w:val="TAL"/>
              <w:rPr>
                <w:ins w:id="59" w:author="Ulrich Wiehe" w:date="2024-02-19T15:19:00Z"/>
                <w:rFonts w:cs="Arial"/>
                <w:szCs w:val="18"/>
              </w:rPr>
            </w:pPr>
            <w:ins w:id="60" w:author="Ulrich Wiehe" w:date="2024-02-19T15:19:00Z">
              <w:r w:rsidRPr="001D2CEF">
                <w:rPr>
                  <w:rFonts w:cs="Arial"/>
                  <w:szCs w:val="18"/>
                </w:rPr>
                <w:t>3GPP TS 29.5</w:t>
              </w:r>
              <w:r w:rsidRPr="001D2CEF">
                <w:rPr>
                  <w:rFonts w:cs="Arial" w:hint="eastAsia"/>
                  <w:szCs w:val="18"/>
                  <w:lang w:eastAsia="zh-CN"/>
                </w:rPr>
                <w:t>10</w:t>
              </w:r>
              <w:r w:rsidRPr="001D2CEF">
                <w:rPr>
                  <w:rFonts w:cs="Arial"/>
                  <w:szCs w:val="18"/>
                </w:rPr>
                <w:t> [29]</w:t>
              </w:r>
            </w:ins>
          </w:p>
        </w:tc>
        <w:tc>
          <w:tcPr>
            <w:tcW w:w="4018" w:type="dxa"/>
            <w:tcBorders>
              <w:top w:val="single" w:sz="4" w:space="0" w:color="auto"/>
              <w:left w:val="single" w:sz="4" w:space="0" w:color="auto"/>
              <w:bottom w:val="single" w:sz="4" w:space="0" w:color="auto"/>
              <w:right w:val="single" w:sz="4" w:space="0" w:color="auto"/>
            </w:tcBorders>
          </w:tcPr>
          <w:p w14:paraId="4D16BED5" w14:textId="77777777" w:rsidR="00D162E1" w:rsidRPr="001D2CEF" w:rsidRDefault="00D162E1" w:rsidP="00D162E1">
            <w:pPr>
              <w:pStyle w:val="TAL"/>
              <w:rPr>
                <w:ins w:id="61" w:author="Ulrich Wiehe" w:date="2024-02-19T15:19:00Z"/>
                <w:rFonts w:cs="Arial"/>
                <w:szCs w:val="18"/>
              </w:rPr>
            </w:pPr>
          </w:p>
        </w:tc>
      </w:tr>
    </w:tbl>
    <w:p w14:paraId="6ADC21E5" w14:textId="77777777" w:rsidR="00D162E1" w:rsidRPr="001D2CEF" w:rsidRDefault="00D162E1" w:rsidP="00D162E1">
      <w:pPr>
        <w:rPr>
          <w:lang w:val="en-US"/>
        </w:rPr>
      </w:pPr>
    </w:p>
    <w:p w14:paraId="1752F051" w14:textId="6E3C8E67" w:rsidR="00D162E1" w:rsidRDefault="00D162E1" w:rsidP="00D16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23011F" w14:textId="77777777" w:rsidR="00E92CBF" w:rsidRPr="001D2CEF" w:rsidRDefault="00E92CBF" w:rsidP="00D362EB">
      <w:pPr>
        <w:pStyle w:val="Heading4"/>
      </w:pPr>
      <w:r w:rsidRPr="001D2CEF">
        <w:lastRenderedPageBreak/>
        <w:t>5.2.4.1</w:t>
      </w:r>
      <w:r w:rsidRPr="001D2CEF">
        <w:tab/>
        <w:t xml:space="preserve">Type: </w:t>
      </w:r>
      <w:proofErr w:type="spellStart"/>
      <w:r w:rsidRPr="001D2CEF">
        <w:t>ProblemDetails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62" w:name="_Hlk117203490"/>
            <w:r>
              <w:t>supportedApiVersions</w:t>
            </w:r>
            <w:bookmarkEnd w:id="62"/>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7E73AC" w:rsidRPr="001D2CEF" w14:paraId="3B3E99A7" w14:textId="77777777" w:rsidTr="00AA7DB8">
        <w:trPr>
          <w:jc w:val="center"/>
          <w:ins w:id="63" w:author="Ulrich Wiehe" w:date="2024-02-19T15:03:00Z"/>
        </w:trPr>
        <w:tc>
          <w:tcPr>
            <w:tcW w:w="2090" w:type="dxa"/>
            <w:tcBorders>
              <w:top w:val="single" w:sz="4" w:space="0" w:color="auto"/>
              <w:left w:val="single" w:sz="4" w:space="0" w:color="auto"/>
              <w:bottom w:val="single" w:sz="4" w:space="0" w:color="auto"/>
              <w:right w:val="single" w:sz="4" w:space="0" w:color="auto"/>
            </w:tcBorders>
          </w:tcPr>
          <w:p w14:paraId="63C67DE0" w14:textId="5C9685BA" w:rsidR="007E73AC" w:rsidRDefault="007E73AC" w:rsidP="003539CC">
            <w:pPr>
              <w:pStyle w:val="TAL"/>
              <w:rPr>
                <w:ins w:id="64" w:author="Ulrich Wiehe" w:date="2024-02-19T15:03:00Z"/>
              </w:rPr>
            </w:pPr>
            <w:proofErr w:type="spellStart"/>
            <w:ins w:id="65" w:author="Ulrich Wiehe" w:date="2024-02-19T15:03:00Z">
              <w:r>
                <w:t>noP</w:t>
              </w:r>
            </w:ins>
            <w:ins w:id="66" w:author="Ulrich Wiehe" w:date="2024-02-19T15:04:00Z">
              <w:r>
                <w:t>rofileMatchInfo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D7EFA3" w14:textId="11183B93" w:rsidR="007E73AC" w:rsidRDefault="007E73AC" w:rsidP="003539CC">
            <w:pPr>
              <w:pStyle w:val="TAL"/>
              <w:rPr>
                <w:ins w:id="67" w:author="Ulrich Wiehe" w:date="2024-02-19T15:03:00Z"/>
              </w:rPr>
            </w:pPr>
            <w:proofErr w:type="spellStart"/>
            <w:ins w:id="68" w:author="Ulrich Wiehe" w:date="2024-02-19T15:04:00Z">
              <w:r>
                <w:t>NoProfileMatchInfo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7112453" w14:textId="4AC6C071" w:rsidR="007E73AC" w:rsidRDefault="007E73AC" w:rsidP="003539CC">
            <w:pPr>
              <w:pStyle w:val="TAC"/>
              <w:rPr>
                <w:ins w:id="69" w:author="Ulrich Wiehe" w:date="2024-02-19T15:03:00Z"/>
              </w:rPr>
            </w:pPr>
            <w:ins w:id="70" w:author="Ulrich Wiehe" w:date="2024-02-19T15:04:00Z">
              <w:r>
                <w:t>O</w:t>
              </w:r>
            </w:ins>
          </w:p>
        </w:tc>
        <w:tc>
          <w:tcPr>
            <w:tcW w:w="1134" w:type="dxa"/>
            <w:tcBorders>
              <w:top w:val="single" w:sz="4" w:space="0" w:color="auto"/>
              <w:left w:val="single" w:sz="4" w:space="0" w:color="auto"/>
              <w:bottom w:val="single" w:sz="4" w:space="0" w:color="auto"/>
              <w:right w:val="single" w:sz="4" w:space="0" w:color="auto"/>
            </w:tcBorders>
          </w:tcPr>
          <w:p w14:paraId="37AB2B0A" w14:textId="3C0AE94B" w:rsidR="007E73AC" w:rsidRDefault="007E73AC" w:rsidP="003539CC">
            <w:pPr>
              <w:pStyle w:val="TAL"/>
              <w:rPr>
                <w:ins w:id="71" w:author="Ulrich Wiehe" w:date="2024-02-19T15:03:00Z"/>
              </w:rPr>
            </w:pPr>
            <w:ins w:id="72" w:author="Ulrich Wiehe" w:date="2024-02-19T15:04:00Z">
              <w:r>
                <w:t>0..1</w:t>
              </w:r>
            </w:ins>
          </w:p>
        </w:tc>
        <w:tc>
          <w:tcPr>
            <w:tcW w:w="4359" w:type="dxa"/>
            <w:tcBorders>
              <w:top w:val="single" w:sz="4" w:space="0" w:color="auto"/>
              <w:left w:val="single" w:sz="4" w:space="0" w:color="auto"/>
              <w:bottom w:val="single" w:sz="4" w:space="0" w:color="auto"/>
              <w:right w:val="single" w:sz="4" w:space="0" w:color="auto"/>
            </w:tcBorders>
          </w:tcPr>
          <w:p w14:paraId="3C9F02E3" w14:textId="162C7678" w:rsidR="007E73AC" w:rsidRDefault="007E73AC" w:rsidP="003539CC">
            <w:pPr>
              <w:pStyle w:val="TAL"/>
              <w:rPr>
                <w:ins w:id="73" w:author="Ulrich Wiehe" w:date="2024-02-19T15:03:00Z"/>
                <w:rFonts w:cs="Arial"/>
                <w:szCs w:val="18"/>
              </w:rPr>
            </w:pPr>
            <w:ins w:id="74" w:author="Ulrich Wiehe" w:date="2024-02-19T15:04:00Z">
              <w:r>
                <w:rPr>
                  <w:rFonts w:cs="Arial"/>
                  <w:szCs w:val="18"/>
                </w:rPr>
                <w:t>This IE may be present if an SCP discovery returne</w:t>
              </w:r>
            </w:ins>
            <w:ins w:id="75" w:author="Ulrich Wiehe" w:date="2024-02-19T15:05:00Z">
              <w:r>
                <w:rPr>
                  <w:rFonts w:cs="Arial"/>
                  <w:szCs w:val="18"/>
                </w:rPr>
                <w:t>d no profiles.</w:t>
              </w:r>
            </w:ins>
          </w:p>
        </w:tc>
      </w:tr>
      <w:tr w:rsidR="003539CC"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3539CC" w:rsidRPr="001D2CEF" w:rsidRDefault="003539CC" w:rsidP="003539CC">
            <w:pPr>
              <w:pStyle w:val="TAN"/>
            </w:pPr>
            <w:r w:rsidRPr="001D2CEF">
              <w:t>NOTE 1:</w:t>
            </w:r>
            <w:r w:rsidRPr="001D2CEF">
              <w:tab/>
              <w:t>See IETF RFC </w:t>
            </w:r>
            <w:r w:rsidR="008F6B3B">
              <w:rPr>
                <w:lang w:val="en-DE"/>
              </w:rPr>
              <w:t>9457</w:t>
            </w:r>
            <w:r w:rsidRPr="001D2CEF">
              <w:t> [9] for detailed information and guidance for each attribute, and 3GPP TS 29.501 [2] for guidelines on error handling support by 5GC SBI APIs.</w:t>
            </w:r>
          </w:p>
          <w:p w14:paraId="5EA6E852" w14:textId="77777777" w:rsidR="003539CC" w:rsidRPr="001D2CEF" w:rsidRDefault="003539CC" w:rsidP="003539CC">
            <w:pPr>
              <w:pStyle w:val="TAN"/>
            </w:pPr>
            <w:r w:rsidRPr="001D2CEF">
              <w:t>NOTE 2:</w:t>
            </w:r>
            <w:r w:rsidRPr="001D2CEF">
              <w:tab/>
              <w:t>Additional attributes may be defined per API.</w:t>
            </w:r>
          </w:p>
        </w:tc>
      </w:tr>
    </w:tbl>
    <w:p w14:paraId="5225C1A4" w14:textId="77777777" w:rsidR="00E92CBF" w:rsidRPr="001D2CEF" w:rsidRDefault="00E92CBF" w:rsidP="00E92CBF"/>
    <w:p w14:paraId="7CAA4F06" w14:textId="0A8F3B38" w:rsidR="0005400F" w:rsidRDefault="0005400F" w:rsidP="00054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24925781"/>
      <w:bookmarkStart w:id="77" w:name="_Toc24925959"/>
      <w:bookmarkStart w:id="78" w:name="_Toc24926135"/>
      <w:bookmarkStart w:id="79" w:name="_Toc33963988"/>
      <w:bookmarkStart w:id="80" w:name="_Toc33980744"/>
      <w:bookmarkStart w:id="81" w:name="_Toc36462545"/>
      <w:bookmarkStart w:id="82" w:name="_Toc36462741"/>
      <w:bookmarkStart w:id="83" w:name="_Toc43025980"/>
      <w:bookmarkStart w:id="84" w:name="_Toc49763514"/>
      <w:bookmarkStart w:id="85" w:name="_Toc56754210"/>
      <w:bookmarkStart w:id="86" w:name="_Toc88742976"/>
      <w:bookmarkStart w:id="87" w:name="_Toc101253885"/>
      <w:bookmarkStart w:id="88" w:name="_Toc101254324"/>
      <w:bookmarkStart w:id="89" w:name="_Toc104112036"/>
      <w:bookmarkStart w:id="90" w:name="_Toc104192213"/>
      <w:bookmarkStart w:id="91" w:name="_Toc104192774"/>
      <w:bookmarkStart w:id="92" w:name="_Toc133336149"/>
      <w:bookmarkStart w:id="93" w:name="_Toc143984636"/>
      <w:bookmarkStart w:id="94" w:name="_Toc144147412"/>
      <w:bookmarkStart w:id="95" w:name="_Toc1516210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84EF43" w14:textId="77777777" w:rsidR="00E92CBF" w:rsidRPr="00F11966" w:rsidRDefault="00E92CBF" w:rsidP="00E26B1B">
      <w:pPr>
        <w:pStyle w:val="Heading1"/>
      </w:pPr>
      <w:bookmarkStart w:id="96" w:name="_Toc24925935"/>
      <w:bookmarkStart w:id="97" w:name="_Toc24926113"/>
      <w:bookmarkStart w:id="98" w:name="_Toc24926289"/>
      <w:bookmarkStart w:id="99" w:name="_Toc33964149"/>
      <w:bookmarkStart w:id="100" w:name="_Toc33980916"/>
      <w:bookmarkStart w:id="101" w:name="_Toc36462718"/>
      <w:bookmarkStart w:id="102" w:name="_Toc36462914"/>
      <w:bookmarkStart w:id="103" w:name="_Toc43026185"/>
      <w:bookmarkStart w:id="104" w:name="_Toc49763719"/>
      <w:bookmarkStart w:id="105" w:name="_Toc56754420"/>
      <w:bookmarkStart w:id="106" w:name="_Toc88743220"/>
      <w:bookmarkStart w:id="107" w:name="_Toc101254144"/>
      <w:bookmarkStart w:id="108" w:name="_Toc101254585"/>
      <w:bookmarkStart w:id="109" w:name="_Toc104112297"/>
      <w:bookmarkStart w:id="110" w:name="_Toc104192471"/>
      <w:bookmarkStart w:id="111" w:name="_Toc104193035"/>
      <w:bookmarkStart w:id="112" w:name="_Toc133336429"/>
      <w:bookmarkStart w:id="113" w:name="_Toc143984951"/>
      <w:bookmarkStart w:id="114" w:name="_Toc144147728"/>
      <w:bookmarkStart w:id="115" w:name="_Toc151621407"/>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F11966">
        <w:t>A.2</w:t>
      </w:r>
      <w:r w:rsidRPr="00F11966">
        <w:tab/>
        <w:t>Data related to Common Data Types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5DB8F8A" w14:textId="77777777" w:rsidR="002069F8" w:rsidRPr="00F11966" w:rsidRDefault="002069F8" w:rsidP="002069F8">
      <w:pPr>
        <w:pStyle w:val="PL"/>
        <w:rPr>
          <w:lang w:val="en-US"/>
        </w:rPr>
      </w:pPr>
      <w:bookmarkStart w:id="116" w:name="_Hlk136201815"/>
      <w:r w:rsidRPr="00F11966">
        <w:rPr>
          <w:lang w:val="en-US"/>
        </w:rPr>
        <w:t>openapi: 3.0.0</w:t>
      </w:r>
    </w:p>
    <w:p w14:paraId="631E95CB" w14:textId="77777777" w:rsidR="002069F8" w:rsidRPr="0005400F" w:rsidRDefault="002069F8" w:rsidP="002069F8">
      <w:pPr>
        <w:pStyle w:val="PL"/>
        <w:rPr>
          <w:color w:val="0070C0"/>
          <w:lang w:val="en-US"/>
        </w:rPr>
      </w:pPr>
    </w:p>
    <w:p w14:paraId="6E281D4A" w14:textId="465515A2" w:rsidR="0005400F" w:rsidRPr="0005400F" w:rsidRDefault="0005400F" w:rsidP="002069F8">
      <w:pPr>
        <w:pStyle w:val="PL"/>
        <w:rPr>
          <w:color w:val="0070C0"/>
          <w:lang w:val="en-US"/>
        </w:rPr>
      </w:pPr>
      <w:r w:rsidRPr="0005400F">
        <w:rPr>
          <w:color w:val="0070C0"/>
          <w:lang w:val="en-US"/>
        </w:rPr>
        <w:t>**********text not shown for clarity************</w:t>
      </w:r>
    </w:p>
    <w:p w14:paraId="439843F2" w14:textId="77777777" w:rsidR="0005400F" w:rsidRPr="0005400F" w:rsidRDefault="0005400F" w:rsidP="002069F8">
      <w:pPr>
        <w:pStyle w:val="PL"/>
        <w:rPr>
          <w:color w:val="0070C0"/>
          <w:lang w:val="en-US"/>
        </w:rPr>
      </w:pPr>
    </w:p>
    <w:bookmarkEnd w:id="116"/>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01E9EFAE" w14:textId="5BC840BF" w:rsidR="00C037AB" w:rsidRDefault="007E73AC" w:rsidP="002069F8">
      <w:pPr>
        <w:pStyle w:val="PL"/>
        <w:rPr>
          <w:ins w:id="117" w:author="Ulrich Wiehe" w:date="2024-02-19T15:07:00Z"/>
          <w:lang w:val="en-US"/>
        </w:rPr>
      </w:pPr>
      <w:ins w:id="118" w:author="Ulrich Wiehe" w:date="2024-02-19T15:07:00Z">
        <w:r>
          <w:rPr>
            <w:lang w:val="en-US"/>
          </w:rPr>
          <w:t xml:space="preserve">        </w:t>
        </w:r>
        <w:proofErr w:type="spellStart"/>
        <w:r>
          <w:rPr>
            <w:lang w:val="en-US"/>
          </w:rPr>
          <w:t>noProfileMatchInfo</w:t>
        </w:r>
        <w:proofErr w:type="spellEnd"/>
        <w:r>
          <w:rPr>
            <w:lang w:val="en-US"/>
          </w:rPr>
          <w:t>:</w:t>
        </w:r>
      </w:ins>
    </w:p>
    <w:p w14:paraId="5A87D859" w14:textId="61ECF4A4" w:rsidR="007E73AC" w:rsidRDefault="007E73AC" w:rsidP="007E73AC">
      <w:pPr>
        <w:pStyle w:val="PL"/>
        <w:rPr>
          <w:ins w:id="119" w:author="Ulrich Wiehe" w:date="2024-02-19T15:08:00Z"/>
        </w:rPr>
      </w:pPr>
      <w:ins w:id="120" w:author="Ulrich Wiehe" w:date="2024-02-19T15:08:00Z">
        <w:r>
          <w:t xml:space="preserve">          $ref: '</w:t>
        </w:r>
        <w:r w:rsidRPr="002857AD">
          <w:rPr>
            <w:lang w:val="en-US"/>
          </w:rPr>
          <w:t>TS29510_Nnrf_</w:t>
        </w:r>
        <w:r>
          <w:rPr>
            <w:lang w:val="en-US"/>
          </w:rPr>
          <w:t>NFDiscovery</w:t>
        </w:r>
        <w:r w:rsidRPr="002857AD">
          <w:rPr>
            <w:lang w:val="en-US"/>
          </w:rPr>
          <w:t>.yaml</w:t>
        </w:r>
        <w:r>
          <w:t>#/components/schemas/</w:t>
        </w:r>
        <w:r>
          <w:t>NoProfileMatchInfo</w:t>
        </w:r>
        <w:r>
          <w:t>'</w:t>
        </w:r>
      </w:ins>
    </w:p>
    <w:p w14:paraId="3C8E0D1B" w14:textId="77777777" w:rsidR="007E73AC" w:rsidRDefault="007E73AC" w:rsidP="002069F8">
      <w:pPr>
        <w:pStyle w:val="PL"/>
        <w:rPr>
          <w:lang w:val="en-US"/>
        </w:rPr>
      </w:pPr>
    </w:p>
    <w:p w14:paraId="5C3C895C" w14:textId="77777777" w:rsidR="0005400F" w:rsidRPr="0005400F" w:rsidRDefault="0005400F" w:rsidP="0005400F">
      <w:pPr>
        <w:pStyle w:val="PL"/>
        <w:rPr>
          <w:color w:val="0070C0"/>
          <w:lang w:val="en-US"/>
        </w:rPr>
      </w:pPr>
    </w:p>
    <w:p w14:paraId="196E8137" w14:textId="77777777" w:rsidR="0005400F" w:rsidRPr="0005400F" w:rsidRDefault="0005400F" w:rsidP="0005400F">
      <w:pPr>
        <w:pStyle w:val="PL"/>
        <w:rPr>
          <w:color w:val="0070C0"/>
          <w:lang w:val="en-US"/>
        </w:rPr>
      </w:pPr>
      <w:r w:rsidRPr="0005400F">
        <w:rPr>
          <w:color w:val="0070C0"/>
          <w:lang w:val="en-US"/>
        </w:rPr>
        <w:t>**********text not shown for clarity************</w:t>
      </w:r>
    </w:p>
    <w:p w14:paraId="3F5FD8F2" w14:textId="77777777" w:rsidR="0005400F" w:rsidRPr="0005400F" w:rsidRDefault="0005400F" w:rsidP="0005400F">
      <w:pPr>
        <w:pStyle w:val="PL"/>
        <w:rPr>
          <w:color w:val="0070C0"/>
          <w:lang w:val="en-US"/>
        </w:rPr>
      </w:pPr>
    </w:p>
    <w:p w14:paraId="7E8DCADB" w14:textId="77777777" w:rsidR="0005400F" w:rsidRDefault="0005400F" w:rsidP="002069F8">
      <w:pPr>
        <w:pStyle w:val="PL"/>
        <w:rPr>
          <w:lang w:val="en-US"/>
        </w:rPr>
      </w:pPr>
    </w:p>
    <w:p w14:paraId="179C5C2D" w14:textId="4903D2E7" w:rsidR="0005400F" w:rsidRDefault="0005400F" w:rsidP="000540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11966">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05400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F77B" w14:textId="77777777" w:rsidR="00315A50" w:rsidRDefault="00315A50">
      <w:r>
        <w:separator/>
      </w:r>
    </w:p>
  </w:endnote>
  <w:endnote w:type="continuationSeparator" w:id="0">
    <w:p w14:paraId="47703249" w14:textId="77777777" w:rsidR="00315A50" w:rsidRDefault="0031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230CA" w:rsidRDefault="005230C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4CA3" w14:textId="77777777" w:rsidR="00315A50" w:rsidRDefault="00315A50">
      <w:r>
        <w:separator/>
      </w:r>
    </w:p>
  </w:footnote>
  <w:footnote w:type="continuationSeparator" w:id="0">
    <w:p w14:paraId="04B0F0A7" w14:textId="77777777" w:rsidR="00315A50" w:rsidRDefault="00315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FB555" w14:textId="77777777" w:rsidR="007E73AC" w:rsidRDefault="007E7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4C3491A8" w:rsidR="005230CA" w:rsidRDefault="00523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0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5230CA" w:rsidRDefault="00523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2EE50A8F" w:rsidR="005230CA" w:rsidRDefault="00523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0F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5230CA" w:rsidRDefault="00523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4589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16764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592951">
    <w:abstractNumId w:val="11"/>
  </w:num>
  <w:num w:numId="4" w16cid:durableId="452987304">
    <w:abstractNumId w:val="15"/>
  </w:num>
  <w:num w:numId="5" w16cid:durableId="2013528972">
    <w:abstractNumId w:val="14"/>
  </w:num>
  <w:num w:numId="6" w16cid:durableId="1782649575">
    <w:abstractNumId w:val="8"/>
  </w:num>
  <w:num w:numId="7" w16cid:durableId="564921524">
    <w:abstractNumId w:val="16"/>
  </w:num>
  <w:num w:numId="8" w16cid:durableId="573784242">
    <w:abstractNumId w:val="12"/>
  </w:num>
  <w:num w:numId="9" w16cid:durableId="279146980">
    <w:abstractNumId w:val="13"/>
  </w:num>
  <w:num w:numId="10" w16cid:durableId="2098165761">
    <w:abstractNumId w:val="9"/>
  </w:num>
  <w:num w:numId="11" w16cid:durableId="1690795381">
    <w:abstractNumId w:val="7"/>
  </w:num>
  <w:num w:numId="12" w16cid:durableId="749083563">
    <w:abstractNumId w:val="6"/>
  </w:num>
  <w:num w:numId="13" w16cid:durableId="102776017">
    <w:abstractNumId w:val="5"/>
  </w:num>
  <w:num w:numId="14" w16cid:durableId="1309432417">
    <w:abstractNumId w:val="4"/>
  </w:num>
  <w:num w:numId="15" w16cid:durableId="1746882012">
    <w:abstractNumId w:val="3"/>
  </w:num>
  <w:num w:numId="16" w16cid:durableId="1560047452">
    <w:abstractNumId w:val="2"/>
  </w:num>
  <w:num w:numId="17" w16cid:durableId="816845189">
    <w:abstractNumId w:val="1"/>
  </w:num>
  <w:num w:numId="18" w16cid:durableId="10681927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00F"/>
    <w:rsid w:val="00054A22"/>
    <w:rsid w:val="00055D85"/>
    <w:rsid w:val="00056422"/>
    <w:rsid w:val="00057110"/>
    <w:rsid w:val="00061FC6"/>
    <w:rsid w:val="00062023"/>
    <w:rsid w:val="0006204C"/>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A1717"/>
    <w:rsid w:val="000A2ABC"/>
    <w:rsid w:val="000A2FD4"/>
    <w:rsid w:val="000A4669"/>
    <w:rsid w:val="000A63B4"/>
    <w:rsid w:val="000B1968"/>
    <w:rsid w:val="000C137B"/>
    <w:rsid w:val="000C398A"/>
    <w:rsid w:val="000C47C3"/>
    <w:rsid w:val="000C5160"/>
    <w:rsid w:val="000D0A7E"/>
    <w:rsid w:val="000D22DC"/>
    <w:rsid w:val="000D22F8"/>
    <w:rsid w:val="000D3826"/>
    <w:rsid w:val="000D3A9F"/>
    <w:rsid w:val="000D4B2B"/>
    <w:rsid w:val="000D58AB"/>
    <w:rsid w:val="000D6447"/>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6E87"/>
    <w:rsid w:val="00177307"/>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E8A"/>
    <w:rsid w:val="001D39DE"/>
    <w:rsid w:val="001D66EA"/>
    <w:rsid w:val="001D672E"/>
    <w:rsid w:val="001E01D8"/>
    <w:rsid w:val="001E1009"/>
    <w:rsid w:val="001E2917"/>
    <w:rsid w:val="001F0C1D"/>
    <w:rsid w:val="001F1132"/>
    <w:rsid w:val="001F168B"/>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7276"/>
    <w:rsid w:val="002339A7"/>
    <w:rsid w:val="00233D95"/>
    <w:rsid w:val="002347A2"/>
    <w:rsid w:val="002366BD"/>
    <w:rsid w:val="002400F0"/>
    <w:rsid w:val="002424D1"/>
    <w:rsid w:val="00242D0D"/>
    <w:rsid w:val="00244CDD"/>
    <w:rsid w:val="00245B85"/>
    <w:rsid w:val="002512A7"/>
    <w:rsid w:val="00251791"/>
    <w:rsid w:val="002539D5"/>
    <w:rsid w:val="00257019"/>
    <w:rsid w:val="00260336"/>
    <w:rsid w:val="0026159E"/>
    <w:rsid w:val="002627F6"/>
    <w:rsid w:val="002639FD"/>
    <w:rsid w:val="00263CBC"/>
    <w:rsid w:val="00267431"/>
    <w:rsid w:val="002675F0"/>
    <w:rsid w:val="00270D95"/>
    <w:rsid w:val="00271B36"/>
    <w:rsid w:val="00273585"/>
    <w:rsid w:val="002749C6"/>
    <w:rsid w:val="00285D53"/>
    <w:rsid w:val="00285E49"/>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42DF"/>
    <w:rsid w:val="002D61F3"/>
    <w:rsid w:val="002E00EE"/>
    <w:rsid w:val="002E1E0F"/>
    <w:rsid w:val="002E520E"/>
    <w:rsid w:val="002E6C4F"/>
    <w:rsid w:val="002F130F"/>
    <w:rsid w:val="002F2126"/>
    <w:rsid w:val="002F2193"/>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32ED3"/>
    <w:rsid w:val="00337A06"/>
    <w:rsid w:val="003429AE"/>
    <w:rsid w:val="00347641"/>
    <w:rsid w:val="00347FEC"/>
    <w:rsid w:val="00352716"/>
    <w:rsid w:val="003539CC"/>
    <w:rsid w:val="0035433E"/>
    <w:rsid w:val="0035462D"/>
    <w:rsid w:val="00355351"/>
    <w:rsid w:val="00355EC7"/>
    <w:rsid w:val="00357D4D"/>
    <w:rsid w:val="00367479"/>
    <w:rsid w:val="00367FF9"/>
    <w:rsid w:val="00374557"/>
    <w:rsid w:val="003751D1"/>
    <w:rsid w:val="003765B8"/>
    <w:rsid w:val="00376875"/>
    <w:rsid w:val="00377124"/>
    <w:rsid w:val="00377900"/>
    <w:rsid w:val="00383476"/>
    <w:rsid w:val="00387C31"/>
    <w:rsid w:val="00390759"/>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50FC"/>
    <w:rsid w:val="004261AA"/>
    <w:rsid w:val="00430013"/>
    <w:rsid w:val="004328AB"/>
    <w:rsid w:val="004345EC"/>
    <w:rsid w:val="0044648B"/>
    <w:rsid w:val="00450B9B"/>
    <w:rsid w:val="00451D4F"/>
    <w:rsid w:val="00452929"/>
    <w:rsid w:val="00453337"/>
    <w:rsid w:val="00460008"/>
    <w:rsid w:val="0046212D"/>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4D3A"/>
    <w:rsid w:val="004960D7"/>
    <w:rsid w:val="00496DB9"/>
    <w:rsid w:val="004A1424"/>
    <w:rsid w:val="004A3DB0"/>
    <w:rsid w:val="004A4865"/>
    <w:rsid w:val="004A7B9A"/>
    <w:rsid w:val="004B0F6D"/>
    <w:rsid w:val="004B29C0"/>
    <w:rsid w:val="004B3488"/>
    <w:rsid w:val="004B39EB"/>
    <w:rsid w:val="004B4278"/>
    <w:rsid w:val="004C1768"/>
    <w:rsid w:val="004C3280"/>
    <w:rsid w:val="004C7450"/>
    <w:rsid w:val="004D029D"/>
    <w:rsid w:val="004D2A34"/>
    <w:rsid w:val="004D2AE7"/>
    <w:rsid w:val="004D3578"/>
    <w:rsid w:val="004D363D"/>
    <w:rsid w:val="004E17F7"/>
    <w:rsid w:val="004E213A"/>
    <w:rsid w:val="004E3E95"/>
    <w:rsid w:val="004E5DA2"/>
    <w:rsid w:val="004F0988"/>
    <w:rsid w:val="004F21D1"/>
    <w:rsid w:val="004F3340"/>
    <w:rsid w:val="004F3634"/>
    <w:rsid w:val="004F51E2"/>
    <w:rsid w:val="0050037E"/>
    <w:rsid w:val="00501BED"/>
    <w:rsid w:val="0050298A"/>
    <w:rsid w:val="00506A69"/>
    <w:rsid w:val="00516443"/>
    <w:rsid w:val="005230CA"/>
    <w:rsid w:val="005232DF"/>
    <w:rsid w:val="00525638"/>
    <w:rsid w:val="00525A8F"/>
    <w:rsid w:val="00532ED7"/>
    <w:rsid w:val="0053388B"/>
    <w:rsid w:val="00533C2C"/>
    <w:rsid w:val="00534E59"/>
    <w:rsid w:val="0053520B"/>
    <w:rsid w:val="00535773"/>
    <w:rsid w:val="0053618A"/>
    <w:rsid w:val="005361B8"/>
    <w:rsid w:val="005367BC"/>
    <w:rsid w:val="00536CDA"/>
    <w:rsid w:val="00537826"/>
    <w:rsid w:val="00543E6C"/>
    <w:rsid w:val="0054577B"/>
    <w:rsid w:val="005543B3"/>
    <w:rsid w:val="00565087"/>
    <w:rsid w:val="005662B0"/>
    <w:rsid w:val="00574E48"/>
    <w:rsid w:val="00575F4C"/>
    <w:rsid w:val="00576823"/>
    <w:rsid w:val="00577C3C"/>
    <w:rsid w:val="00582FBA"/>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5F5A"/>
    <w:rsid w:val="006261CF"/>
    <w:rsid w:val="0062666E"/>
    <w:rsid w:val="00630022"/>
    <w:rsid w:val="0063051B"/>
    <w:rsid w:val="00631D24"/>
    <w:rsid w:val="0063543D"/>
    <w:rsid w:val="0063568E"/>
    <w:rsid w:val="0063720C"/>
    <w:rsid w:val="00637EE2"/>
    <w:rsid w:val="00641848"/>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1CC3"/>
    <w:rsid w:val="00681E70"/>
    <w:rsid w:val="00682301"/>
    <w:rsid w:val="00695528"/>
    <w:rsid w:val="00696528"/>
    <w:rsid w:val="006A323F"/>
    <w:rsid w:val="006A3FBC"/>
    <w:rsid w:val="006A500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C44"/>
    <w:rsid w:val="00713EB9"/>
    <w:rsid w:val="00714CAF"/>
    <w:rsid w:val="00715EF2"/>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0601"/>
    <w:rsid w:val="007B1610"/>
    <w:rsid w:val="007B2C3D"/>
    <w:rsid w:val="007B3BED"/>
    <w:rsid w:val="007B449D"/>
    <w:rsid w:val="007B600E"/>
    <w:rsid w:val="007C019B"/>
    <w:rsid w:val="007C4A40"/>
    <w:rsid w:val="007C4EF5"/>
    <w:rsid w:val="007D19E7"/>
    <w:rsid w:val="007D2AD7"/>
    <w:rsid w:val="007D5CE1"/>
    <w:rsid w:val="007D6A75"/>
    <w:rsid w:val="007D7CF6"/>
    <w:rsid w:val="007E5AD4"/>
    <w:rsid w:val="007E6D61"/>
    <w:rsid w:val="007E73AC"/>
    <w:rsid w:val="007F0F4A"/>
    <w:rsid w:val="007F10EB"/>
    <w:rsid w:val="007F41D9"/>
    <w:rsid w:val="007F648B"/>
    <w:rsid w:val="0080152C"/>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90228F"/>
    <w:rsid w:val="0090271F"/>
    <w:rsid w:val="00902E23"/>
    <w:rsid w:val="009065A2"/>
    <w:rsid w:val="00907CCD"/>
    <w:rsid w:val="009114AC"/>
    <w:rsid w:val="009114D7"/>
    <w:rsid w:val="00912A3B"/>
    <w:rsid w:val="0091348E"/>
    <w:rsid w:val="00917CCB"/>
    <w:rsid w:val="0092133F"/>
    <w:rsid w:val="00922200"/>
    <w:rsid w:val="009278CF"/>
    <w:rsid w:val="009302AC"/>
    <w:rsid w:val="00930922"/>
    <w:rsid w:val="00931C41"/>
    <w:rsid w:val="00932249"/>
    <w:rsid w:val="009347D5"/>
    <w:rsid w:val="00935F37"/>
    <w:rsid w:val="00936319"/>
    <w:rsid w:val="00940609"/>
    <w:rsid w:val="0094102C"/>
    <w:rsid w:val="00941C13"/>
    <w:rsid w:val="00942EC2"/>
    <w:rsid w:val="00960252"/>
    <w:rsid w:val="009611EA"/>
    <w:rsid w:val="00961ACC"/>
    <w:rsid w:val="0096223A"/>
    <w:rsid w:val="00962B9F"/>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3893"/>
    <w:rsid w:val="009B4ECD"/>
    <w:rsid w:val="009B581F"/>
    <w:rsid w:val="009C0F5F"/>
    <w:rsid w:val="009C138F"/>
    <w:rsid w:val="009C19A1"/>
    <w:rsid w:val="009C2F99"/>
    <w:rsid w:val="009C4C75"/>
    <w:rsid w:val="009D1EC8"/>
    <w:rsid w:val="009D3F88"/>
    <w:rsid w:val="009D4536"/>
    <w:rsid w:val="009D5603"/>
    <w:rsid w:val="009D6C5C"/>
    <w:rsid w:val="009D7AF1"/>
    <w:rsid w:val="009E2B3B"/>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73D8"/>
    <w:rsid w:val="00B106F9"/>
    <w:rsid w:val="00B14A27"/>
    <w:rsid w:val="00B15449"/>
    <w:rsid w:val="00B15F13"/>
    <w:rsid w:val="00B21613"/>
    <w:rsid w:val="00B230D3"/>
    <w:rsid w:val="00B23D9D"/>
    <w:rsid w:val="00B27297"/>
    <w:rsid w:val="00B316B4"/>
    <w:rsid w:val="00B335F0"/>
    <w:rsid w:val="00B35D9A"/>
    <w:rsid w:val="00B37B14"/>
    <w:rsid w:val="00B43470"/>
    <w:rsid w:val="00B44F57"/>
    <w:rsid w:val="00B45BDC"/>
    <w:rsid w:val="00B464D8"/>
    <w:rsid w:val="00B47AAA"/>
    <w:rsid w:val="00B50814"/>
    <w:rsid w:val="00B55436"/>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E82"/>
    <w:rsid w:val="00BB21DF"/>
    <w:rsid w:val="00BB59C7"/>
    <w:rsid w:val="00BB7CC5"/>
    <w:rsid w:val="00BC0053"/>
    <w:rsid w:val="00BC0B5F"/>
    <w:rsid w:val="00BC0F7D"/>
    <w:rsid w:val="00BC4506"/>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2AE5"/>
    <w:rsid w:val="00C82D8C"/>
    <w:rsid w:val="00C830F1"/>
    <w:rsid w:val="00C90534"/>
    <w:rsid w:val="00C90A64"/>
    <w:rsid w:val="00C91CF5"/>
    <w:rsid w:val="00C93A76"/>
    <w:rsid w:val="00C93F40"/>
    <w:rsid w:val="00C95D71"/>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F1C5A"/>
    <w:rsid w:val="00D01A1B"/>
    <w:rsid w:val="00D02A23"/>
    <w:rsid w:val="00D02B3C"/>
    <w:rsid w:val="00D0784B"/>
    <w:rsid w:val="00D13BC0"/>
    <w:rsid w:val="00D13C27"/>
    <w:rsid w:val="00D13F4A"/>
    <w:rsid w:val="00D15C75"/>
    <w:rsid w:val="00D162E1"/>
    <w:rsid w:val="00D17B01"/>
    <w:rsid w:val="00D17B55"/>
    <w:rsid w:val="00D2035C"/>
    <w:rsid w:val="00D21061"/>
    <w:rsid w:val="00D2497F"/>
    <w:rsid w:val="00D25856"/>
    <w:rsid w:val="00D27FA8"/>
    <w:rsid w:val="00D30B77"/>
    <w:rsid w:val="00D31FFB"/>
    <w:rsid w:val="00D35213"/>
    <w:rsid w:val="00D35811"/>
    <w:rsid w:val="00D362EB"/>
    <w:rsid w:val="00D43F9F"/>
    <w:rsid w:val="00D453E4"/>
    <w:rsid w:val="00D46085"/>
    <w:rsid w:val="00D46C2A"/>
    <w:rsid w:val="00D473BF"/>
    <w:rsid w:val="00D507A4"/>
    <w:rsid w:val="00D52BBD"/>
    <w:rsid w:val="00D543BD"/>
    <w:rsid w:val="00D57972"/>
    <w:rsid w:val="00D579E7"/>
    <w:rsid w:val="00D61954"/>
    <w:rsid w:val="00D633FD"/>
    <w:rsid w:val="00D6740C"/>
    <w:rsid w:val="00D675A9"/>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E2A2B"/>
    <w:rsid w:val="00DF2B1F"/>
    <w:rsid w:val="00DF62CD"/>
    <w:rsid w:val="00DF6DE7"/>
    <w:rsid w:val="00E04318"/>
    <w:rsid w:val="00E10FA8"/>
    <w:rsid w:val="00E11E7F"/>
    <w:rsid w:val="00E1560D"/>
    <w:rsid w:val="00E15811"/>
    <w:rsid w:val="00E16509"/>
    <w:rsid w:val="00E17371"/>
    <w:rsid w:val="00E17FB7"/>
    <w:rsid w:val="00E245D6"/>
    <w:rsid w:val="00E24D16"/>
    <w:rsid w:val="00E26B1B"/>
    <w:rsid w:val="00E27CD0"/>
    <w:rsid w:val="00E325A5"/>
    <w:rsid w:val="00E32A35"/>
    <w:rsid w:val="00E36604"/>
    <w:rsid w:val="00E37D3A"/>
    <w:rsid w:val="00E42ED1"/>
    <w:rsid w:val="00E44582"/>
    <w:rsid w:val="00E5048F"/>
    <w:rsid w:val="00E530F3"/>
    <w:rsid w:val="00E5402F"/>
    <w:rsid w:val="00E574B8"/>
    <w:rsid w:val="00E614DB"/>
    <w:rsid w:val="00E62AA4"/>
    <w:rsid w:val="00E62D0E"/>
    <w:rsid w:val="00E66C80"/>
    <w:rsid w:val="00E721E0"/>
    <w:rsid w:val="00E736DE"/>
    <w:rsid w:val="00E74FEE"/>
    <w:rsid w:val="00E77645"/>
    <w:rsid w:val="00E81878"/>
    <w:rsid w:val="00E818E9"/>
    <w:rsid w:val="00E90687"/>
    <w:rsid w:val="00E908CE"/>
    <w:rsid w:val="00E92CBF"/>
    <w:rsid w:val="00E94E09"/>
    <w:rsid w:val="00EA020C"/>
    <w:rsid w:val="00EA0B2C"/>
    <w:rsid w:val="00EA0D57"/>
    <w:rsid w:val="00EA15B0"/>
    <w:rsid w:val="00EA3168"/>
    <w:rsid w:val="00EA387C"/>
    <w:rsid w:val="00EA3990"/>
    <w:rsid w:val="00EA453B"/>
    <w:rsid w:val="00EA4BD8"/>
    <w:rsid w:val="00EA5EA7"/>
    <w:rsid w:val="00EB561E"/>
    <w:rsid w:val="00EC06D3"/>
    <w:rsid w:val="00EC093A"/>
    <w:rsid w:val="00EC31C5"/>
    <w:rsid w:val="00EC4A25"/>
    <w:rsid w:val="00EC6768"/>
    <w:rsid w:val="00EE24CF"/>
    <w:rsid w:val="00F01470"/>
    <w:rsid w:val="00F01F9D"/>
    <w:rsid w:val="00F025A2"/>
    <w:rsid w:val="00F03287"/>
    <w:rsid w:val="00F04712"/>
    <w:rsid w:val="00F04D31"/>
    <w:rsid w:val="00F11966"/>
    <w:rsid w:val="00F13360"/>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827"/>
    <w:rsid w:val="00F600FB"/>
    <w:rsid w:val="00F653B8"/>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257D"/>
    <w:rsid w:val="00FA3CBB"/>
    <w:rsid w:val="00FA3F06"/>
    <w:rsid w:val="00FA65BC"/>
    <w:rsid w:val="00FB2ED1"/>
    <w:rsid w:val="00FB32AE"/>
    <w:rsid w:val="00FB3F4C"/>
    <w:rsid w:val="00FB4073"/>
    <w:rsid w:val="00FB5FC5"/>
    <w:rsid w:val="00FB68EC"/>
    <w:rsid w:val="00FB6956"/>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086E"/>
    <w:rsid w:val="00FF2CB0"/>
    <w:rsid w:val="00FF2CD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rsid w:val="007E73A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8B95-BD10-4D6D-A3B3-AC9113AB21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7</Pages>
  <Words>1129</Words>
  <Characters>10923</Characters>
  <Application>Microsoft Office Word</Application>
  <DocSecurity>0</DocSecurity>
  <Lines>91</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12028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cp:lastModifiedBy>
  <cp:revision>5</cp:revision>
  <cp:lastPrinted>2019-02-25T14:05:00Z</cp:lastPrinted>
  <dcterms:created xsi:type="dcterms:W3CDTF">2024-02-19T14:13:00Z</dcterms:created>
  <dcterms:modified xsi:type="dcterms:W3CDTF">2024-02-19T14:30:00Z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(3)aPfXlPaW0/Ai/BPAub0P/022VE3YgF61RLyJsf+G/HwCWuPuypCwFe4CeSlzOm4b6GyDJ+Dj
B0Sidcu7Hy94nWcQpt+Uhna1QL2bqAP2tRW0K3/AMdjWq4QX7O/Ty6G3bTcLpQbgRUKkhKPp
Fj+Mpt5Do55+do5mu2lNRwPddBDF6J9uq2Pd8CqePOXg+B+8cerX+pYnl9+Hh3L4u1egX4OC
t2IhPAs+PMqJKYEMpN</vt:lpwstr>
  </property>
  <property fmtid="{D5CDD505-2E9C-101B-9397-08002B2CF9AE}" pid="3" name="_2015_ms_pID_7253431">
    <vt:lpwstr>PlYCDG61aQa9tBg4PwT09JQLTjscFUrPgujgbAHqXjOvCsxcEigb+9
xwyxF/DO/bfOvoSZ7oR2y8r3TqOk7hSKVln80Q1hCK7XY4mBq+kxJoqQr6fEl68E2Zz0gmI8
qFUCy1IN+10WQQ/erlTXwcenuy6T3sU4OSe+6JZDLrgrJwH5E3waOz8gcWuaCNZw1GIo+15s
ZyPREpHAETGNVGpoCZCNQ25emmCGS22stEiA</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1700672136</vt:lpwstr>
  </property>
</Properties>
</file>